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D894C" w14:textId="25FA5C85" w:rsidR="009954A3" w:rsidRPr="009954A3" w:rsidRDefault="00A359D4" w:rsidP="009954A3">
      <w:pPr>
        <w:pStyle w:val="CRCoverPage"/>
        <w:tabs>
          <w:tab w:val="right" w:pos="9639"/>
        </w:tabs>
        <w:spacing w:after="0"/>
        <w:rPr>
          <w:b/>
          <w:i/>
          <w:noProof/>
          <w:sz w:val="28"/>
        </w:rPr>
      </w:pPr>
      <w:r>
        <w:rPr>
          <w:b/>
          <w:noProof/>
          <w:sz w:val="24"/>
        </w:rPr>
        <w:t>3GPP TSG-RAN WG1 Meeting #97</w:t>
      </w:r>
      <w:r>
        <w:rPr>
          <w:b/>
          <w:i/>
          <w:noProof/>
          <w:sz w:val="24"/>
        </w:rPr>
        <w:t xml:space="preserve"> </w:t>
      </w:r>
      <w:r w:rsidR="009954A3">
        <w:rPr>
          <w:b/>
          <w:i/>
          <w:noProof/>
          <w:sz w:val="24"/>
        </w:rPr>
        <w:tab/>
      </w:r>
      <w:r w:rsidR="009954A3" w:rsidRPr="009954A3">
        <w:rPr>
          <w:b/>
          <w:i/>
          <w:noProof/>
          <w:sz w:val="28"/>
        </w:rPr>
        <w:t>R1-1907595</w:t>
      </w:r>
    </w:p>
    <w:p w14:paraId="1FF2A6F0" w14:textId="628DE3FD" w:rsidR="00A359D4" w:rsidRPr="009954A3" w:rsidRDefault="00A359D4" w:rsidP="00A359D4">
      <w:pPr>
        <w:pStyle w:val="CRCoverPage"/>
        <w:tabs>
          <w:tab w:val="right" w:pos="9639"/>
        </w:tabs>
        <w:spacing w:after="0"/>
        <w:rPr>
          <w:b/>
          <w:i/>
          <w:noProof/>
          <w:sz w:val="28"/>
        </w:rPr>
      </w:pPr>
    </w:p>
    <w:p w14:paraId="3AFAFA89" w14:textId="77777777" w:rsidR="00A359D4" w:rsidRDefault="00A359D4" w:rsidP="00A359D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020BFFB9"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A049F8">
        <w:rPr>
          <w:rFonts w:ascii="Arial" w:hAnsi="Arial"/>
          <w:sz w:val="24"/>
        </w:rPr>
        <w:t>2</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5315D03B"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850AC">
        <w:rPr>
          <w:rFonts w:ascii="Arial" w:hAnsi="Arial"/>
          <w:sz w:val="24"/>
          <w:lang w:val="en-US"/>
        </w:rPr>
        <w:t>Capabilities for 1024QAM</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6B27614B" w:rsidR="00D64908" w:rsidRDefault="00703A19" w:rsidP="00D64908">
      <w:pPr>
        <w:pStyle w:val="Heading1"/>
        <w:numPr>
          <w:ilvl w:val="0"/>
          <w:numId w:val="1"/>
        </w:numPr>
        <w:tabs>
          <w:tab w:val="clear" w:pos="1140"/>
          <w:tab w:val="num" w:pos="720"/>
        </w:tabs>
        <w:ind w:left="720" w:hanging="720"/>
        <w:jc w:val="both"/>
      </w:pPr>
      <w:r>
        <w:t>Background</w:t>
      </w:r>
    </w:p>
    <w:p w14:paraId="591C568C" w14:textId="4B77890F" w:rsidR="009038CC" w:rsidRDefault="009038CC" w:rsidP="00A51CE3">
      <w:r>
        <w:t>The current capabilities for 1024QAM support are defined per band of band combination (</w:t>
      </w:r>
      <w:proofErr w:type="spellStart"/>
      <w:r>
        <w:t>BoBC</w:t>
      </w:r>
      <w:proofErr w:type="spellEnd"/>
      <w:r>
        <w:t>) as follows:</w:t>
      </w:r>
    </w:p>
    <w:p w14:paraId="26801CEB" w14:textId="452B8A79" w:rsidR="009038CC" w:rsidRDefault="009038CC" w:rsidP="009038CC">
      <w:pPr>
        <w:pStyle w:val="PL"/>
        <w:shd w:val="pct10" w:color="auto" w:fill="auto"/>
      </w:pPr>
      <w:r w:rsidRPr="00D0452D">
        <w:t>SupportedBandCombination-v1530 ::= SEQUENCE (SIZE (1..maxBandComb-r10)) OF BandCombinationParameters-v1530</w:t>
      </w:r>
    </w:p>
    <w:p w14:paraId="326C19D3" w14:textId="782793A2" w:rsidR="009038CC" w:rsidRDefault="009038CC" w:rsidP="009038CC">
      <w:pPr>
        <w:pStyle w:val="PL"/>
        <w:shd w:val="pct10" w:color="auto" w:fill="auto"/>
      </w:pPr>
    </w:p>
    <w:p w14:paraId="39E895D7" w14:textId="77777777" w:rsidR="009038CC" w:rsidRPr="00D0452D" w:rsidRDefault="009038CC" w:rsidP="009038CC">
      <w:pPr>
        <w:pStyle w:val="PL"/>
        <w:shd w:val="pct10" w:color="auto" w:fill="auto"/>
      </w:pPr>
      <w:r w:rsidRPr="00D0452D">
        <w:t>BandCombinationParameters-v1530 ::= SEQUENCE {</w:t>
      </w:r>
    </w:p>
    <w:p w14:paraId="2AC91FB1" w14:textId="77777777" w:rsidR="009038CC" w:rsidRPr="00D0452D" w:rsidRDefault="009038CC" w:rsidP="009038CC">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00D180D4" w14:textId="77777777" w:rsidR="009038CC" w:rsidRPr="00D0452D" w:rsidRDefault="009038CC" w:rsidP="009038CC">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0047E8FC" w14:textId="77777777" w:rsidR="009038CC" w:rsidRPr="00D0452D" w:rsidRDefault="009038CC" w:rsidP="009038CC">
      <w:pPr>
        <w:pStyle w:val="PL"/>
        <w:shd w:val="pct10" w:color="auto" w:fill="auto"/>
      </w:pPr>
      <w:r w:rsidRPr="00D0452D">
        <w:t>}</w:t>
      </w:r>
    </w:p>
    <w:p w14:paraId="2157A1D8" w14:textId="637D3DF3" w:rsidR="009038CC" w:rsidRDefault="009038CC" w:rsidP="009038CC">
      <w:pPr>
        <w:pStyle w:val="PL"/>
        <w:shd w:val="pct10" w:color="auto" w:fill="auto"/>
      </w:pPr>
    </w:p>
    <w:p w14:paraId="629AE780" w14:textId="77777777" w:rsidR="009038CC" w:rsidRPr="00D0452D" w:rsidRDefault="009038CC" w:rsidP="009038CC">
      <w:pPr>
        <w:pStyle w:val="PL"/>
        <w:shd w:val="clear" w:color="auto" w:fill="E6E6E6"/>
      </w:pPr>
      <w:r w:rsidRPr="00D0452D">
        <w:t xml:space="preserve">BandParameters-v1530 ::= </w:t>
      </w:r>
      <w:r w:rsidRPr="00D0452D">
        <w:tab/>
        <w:t>SEQUENCE {</w:t>
      </w:r>
    </w:p>
    <w:p w14:paraId="6BAFFDAD" w14:textId="77777777" w:rsidR="009038CC" w:rsidRPr="00D0452D" w:rsidRDefault="009038CC" w:rsidP="009038CC">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59A3D06E" w14:textId="77777777" w:rsidR="009038CC" w:rsidRPr="00D0452D" w:rsidRDefault="009038CC" w:rsidP="009038CC">
      <w:pPr>
        <w:pStyle w:val="PL"/>
        <w:shd w:val="clear" w:color="auto" w:fill="E6E6E6"/>
      </w:pPr>
      <w:r w:rsidRPr="00D0452D">
        <w:tab/>
        <w:t>ue-TxAntennaSelection-SRS-2T4R-2Pairs-r15</w:t>
      </w:r>
      <w:r w:rsidRPr="00D0452D">
        <w:tab/>
      </w:r>
      <w:r w:rsidRPr="00D0452D">
        <w:tab/>
        <w:t>ENUMERATED {supported}</w:t>
      </w:r>
      <w:r w:rsidRPr="00D0452D">
        <w:tab/>
        <w:t>OPTIONAL,</w:t>
      </w:r>
    </w:p>
    <w:p w14:paraId="7C7FEC17" w14:textId="77777777" w:rsidR="009038CC" w:rsidRPr="00D0452D" w:rsidRDefault="009038CC" w:rsidP="009038CC">
      <w:pPr>
        <w:pStyle w:val="PL"/>
        <w:shd w:val="clear" w:color="auto" w:fill="E6E6E6"/>
      </w:pPr>
      <w:r w:rsidRPr="00D0452D">
        <w:tab/>
        <w:t>ue-TxAntennaSelection-SRS-2T4R-3Pairs-r15</w:t>
      </w:r>
      <w:r w:rsidRPr="00D0452D">
        <w:tab/>
      </w:r>
      <w:r w:rsidRPr="00D0452D">
        <w:tab/>
        <w:t>ENUMERATED {supported}</w:t>
      </w:r>
      <w:r w:rsidRPr="00D0452D">
        <w:tab/>
        <w:t>OPTIONAL,</w:t>
      </w:r>
    </w:p>
    <w:p w14:paraId="52913048" w14:textId="77777777" w:rsidR="009038CC" w:rsidRPr="009038CC" w:rsidRDefault="009038CC" w:rsidP="009038CC">
      <w:pPr>
        <w:pStyle w:val="PL"/>
        <w:shd w:val="clear" w:color="auto" w:fill="E6E6E6"/>
        <w:rPr>
          <w:b/>
        </w:rPr>
      </w:pPr>
      <w:r w:rsidRPr="00D0452D">
        <w:tab/>
      </w:r>
      <w:r w:rsidRPr="009038CC">
        <w:rPr>
          <w:b/>
        </w:rPr>
        <w:t>dl-1024QAM-r15</w:t>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t>ENUMERATED {supported}</w:t>
      </w:r>
      <w:r w:rsidRPr="009038CC">
        <w:rPr>
          <w:b/>
        </w:rPr>
        <w:tab/>
        <w:t>OPTIONAL,</w:t>
      </w:r>
    </w:p>
    <w:p w14:paraId="26F612CC" w14:textId="77777777" w:rsidR="009038CC" w:rsidRPr="00D0452D" w:rsidRDefault="009038CC" w:rsidP="009038CC">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493BF161" w14:textId="77777777" w:rsidR="009038CC" w:rsidRPr="00D0452D" w:rsidRDefault="009038CC" w:rsidP="009038CC">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1BA7E4D7" w14:textId="77777777" w:rsidR="009038CC" w:rsidRPr="00D0452D" w:rsidRDefault="009038CC" w:rsidP="009038CC">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56BE6E50" w14:textId="4E29FC50" w:rsidR="009038CC" w:rsidRPr="00D0452D" w:rsidRDefault="009038CC" w:rsidP="009038CC">
      <w:pPr>
        <w:pStyle w:val="PL"/>
        <w:shd w:val="clear" w:color="auto" w:fill="E6E6E6"/>
      </w:pPr>
      <w:r w:rsidRPr="00D0452D">
        <w:t>}</w:t>
      </w:r>
    </w:p>
    <w:p w14:paraId="46F6B167" w14:textId="797B0ED6" w:rsidR="009038CC" w:rsidRDefault="009038CC" w:rsidP="00A51CE3"/>
    <w:p w14:paraId="115A1394" w14:textId="22A10EF8" w:rsidR="009038CC" w:rsidRDefault="009038CC" w:rsidP="00A51CE3">
      <w:r>
        <w:t xml:space="preserve">The reasons to introduce the signalling per </w:t>
      </w:r>
      <w:proofErr w:type="spellStart"/>
      <w:r>
        <w:t>BoBC</w:t>
      </w:r>
      <w:proofErr w:type="spellEnd"/>
      <w:r>
        <w:t xml:space="preserve"> are:</w:t>
      </w:r>
    </w:p>
    <w:p w14:paraId="17C812D1" w14:textId="6077195D" w:rsidR="009038CC" w:rsidRDefault="009038CC" w:rsidP="009038CC">
      <w:pPr>
        <w:pStyle w:val="ListParagraph"/>
        <w:numPr>
          <w:ilvl w:val="0"/>
          <w:numId w:val="13"/>
        </w:numPr>
      </w:pPr>
      <w:r>
        <w:t>Express RF capability to achieve the receive EVM needed to meet the performance requirements for 1024QAM. For example, some bands at higher frequencies may not be able to support 1024QAM, and some bands in a given band combination may suffer from de-sensing due to interference from an uplink transmission (as a result of e.g. intermodulation products)</w:t>
      </w:r>
    </w:p>
    <w:p w14:paraId="5414E704" w14:textId="217BBABF" w:rsidR="009038CC" w:rsidRDefault="009038CC" w:rsidP="009038CC">
      <w:pPr>
        <w:pStyle w:val="ListParagraph"/>
        <w:numPr>
          <w:ilvl w:val="0"/>
          <w:numId w:val="13"/>
        </w:numPr>
      </w:pPr>
      <w:r>
        <w:t xml:space="preserve">Express baseband capability in terms of </w:t>
      </w:r>
      <w:proofErr w:type="spellStart"/>
      <w:r>
        <w:t>demapping</w:t>
      </w:r>
      <w:proofErr w:type="spellEnd"/>
      <w:r>
        <w:t xml:space="preserve">. </w:t>
      </w:r>
      <w:proofErr w:type="spellStart"/>
      <w:r>
        <w:t>Demapping</w:t>
      </w:r>
      <w:proofErr w:type="spellEnd"/>
      <w:r>
        <w:t xml:space="preserve"> a layer using 1024QAM is more computationally complex than lower order modulation and, therefore, the UE may not be able to perform this task in </w:t>
      </w:r>
      <w:proofErr w:type="gramStart"/>
      <w:r>
        <w:t>a large number of</w:t>
      </w:r>
      <w:proofErr w:type="gramEnd"/>
      <w:r>
        <w:t xml:space="preserve"> carriers simultaneously.</w:t>
      </w:r>
    </w:p>
    <w:p w14:paraId="22B80037" w14:textId="39F61005" w:rsidR="009038CC" w:rsidRDefault="009038CC" w:rsidP="009038CC">
      <w:r>
        <w:t>Reason 2)</w:t>
      </w:r>
      <w:r w:rsidR="00904F42">
        <w:t xml:space="preserve"> creates the same </w:t>
      </w:r>
      <w:r w:rsidR="00904F42" w:rsidRPr="00904F42">
        <w:rPr>
          <w:i/>
        </w:rPr>
        <w:t xml:space="preserve">capability </w:t>
      </w:r>
      <w:r w:rsidR="00904F42">
        <w:rPr>
          <w:i/>
        </w:rPr>
        <w:t>explosion</w:t>
      </w:r>
      <w:r w:rsidR="00904F42">
        <w:t xml:space="preserve"> as the one explained in [1]. For example</w:t>
      </w:r>
      <w:r w:rsidR="00FA45CF">
        <w:t>, imagine the following scenario:</w:t>
      </w:r>
    </w:p>
    <w:p w14:paraId="2FD1562D" w14:textId="639EA591" w:rsidR="00FA45CF" w:rsidRDefault="00FA45CF" w:rsidP="009038CC">
      <w:r>
        <w:t xml:space="preserve">- UE supports 24 layers with 256QAM </w:t>
      </w:r>
      <w:r>
        <w:sym w:font="Wingdings" w:char="F0E8"/>
      </w:r>
      <w:r>
        <w:t xml:space="preserve"> Assume 6CC x 4 layers, this is the maximum capability of the UE at 256QAM</w:t>
      </w:r>
    </w:p>
    <w:p w14:paraId="11B59AD8" w14:textId="48D37AC8" w:rsidR="00FA45CF" w:rsidRDefault="00FA45CF" w:rsidP="009038CC">
      <w:r>
        <w:t xml:space="preserve">- The </w:t>
      </w:r>
      <w:proofErr w:type="spellStart"/>
      <w:r>
        <w:t>demapping</w:t>
      </w:r>
      <w:proofErr w:type="spellEnd"/>
      <w:r>
        <w:t xml:space="preserve"> of 1024QAM is 5/4 times more expensive than that of 256QAM.</w:t>
      </w:r>
    </w:p>
    <w:p w14:paraId="7414B331" w14:textId="379E7402" w:rsidR="00FA45CF" w:rsidRDefault="00FA45CF" w:rsidP="009038CC">
      <w:r>
        <w:t>- The UE, therefore, may support the following combinations:</w:t>
      </w:r>
    </w:p>
    <w:p w14:paraId="54D53B47" w14:textId="57F80843" w:rsidR="00FA45CF" w:rsidRPr="00FA45CF" w:rsidRDefault="00FA45CF" w:rsidP="00256A59">
      <w:pPr>
        <w:pStyle w:val="ListParagraph"/>
        <w:numPr>
          <w:ilvl w:val="0"/>
          <w:numId w:val="14"/>
        </w:numPr>
      </w:pPr>
      <w:r>
        <w:t xml:space="preserve">5CC x 4 layers @ 256QAM + 1 CC x 2 layers @ 1024QAM (5 x 4 + 1 x 2 x 1.25 =&gt; 22.5 </w:t>
      </w:r>
      <w:r w:rsidRPr="00256A59">
        <w:rPr>
          <w:i/>
        </w:rPr>
        <w:t>layers</w:t>
      </w:r>
      <w:r>
        <w:t>)</w:t>
      </w:r>
    </w:p>
    <w:p w14:paraId="67F122E6" w14:textId="20916F12" w:rsidR="00FA45CF" w:rsidRDefault="00FA45CF" w:rsidP="00256A59">
      <w:pPr>
        <w:pStyle w:val="ListParagraph"/>
        <w:numPr>
          <w:ilvl w:val="0"/>
          <w:numId w:val="14"/>
        </w:numPr>
      </w:pPr>
      <w:r>
        <w:t xml:space="preserve">4CC x 4 layers @ 256QAM + 1CC x 4 layers @ 1024QAM </w:t>
      </w:r>
      <w:r w:rsidR="00256A59">
        <w:t xml:space="preserve">+ 1CC x 2 layers @ 1024QAM </w:t>
      </w:r>
      <w:r>
        <w:t>(4 x 4 + 1 x 4 x 1.25</w:t>
      </w:r>
      <w:r w:rsidR="00256A59">
        <w:t xml:space="preserve"> + 1 x 2 x 1.25 =  </w:t>
      </w:r>
      <w:r w:rsidR="00256A59">
        <w:sym w:font="Wingdings" w:char="F0E8"/>
      </w:r>
      <w:r w:rsidR="00256A59">
        <w:t xml:space="preserve"> 23.5 layers</w:t>
      </w:r>
    </w:p>
    <w:p w14:paraId="1F5A100F" w14:textId="3B389D85" w:rsidR="00FA45CF" w:rsidRDefault="00FA45CF" w:rsidP="009038CC">
      <w:r>
        <w:tab/>
        <w:t xml:space="preserve">- </w:t>
      </w:r>
      <w:r w:rsidR="00256A59">
        <w:t>…</w:t>
      </w:r>
    </w:p>
    <w:p w14:paraId="05FFD44E" w14:textId="60782A44" w:rsidR="00256A59" w:rsidRDefault="00256A59" w:rsidP="009038CC">
      <w:r>
        <w:t>Just to indicate these two possibilities, the UE needs to reproduce the same band combination:</w:t>
      </w:r>
    </w:p>
    <w:p w14:paraId="7CFA6EB5" w14:textId="4627DAAD" w:rsidR="00256A59" w:rsidRDefault="00256A59" w:rsidP="009038CC">
      <w:r>
        <w:t>- All CC@256QAM: 1 combination</w:t>
      </w:r>
    </w:p>
    <w:p w14:paraId="01FD0AE6" w14:textId="51EAE630" w:rsidR="00256A59" w:rsidRDefault="00256A59" w:rsidP="009038CC">
      <w:r>
        <w:lastRenderedPageBreak/>
        <w:t>- Case 1): 6 combinations</w:t>
      </w:r>
    </w:p>
    <w:p w14:paraId="3B8DB347" w14:textId="2466417A" w:rsidR="00256A59" w:rsidRDefault="00256A59" w:rsidP="009038CC">
      <w:r>
        <w:t>- Case 2): 30 combinations</w:t>
      </w:r>
    </w:p>
    <w:p w14:paraId="01EABE44" w14:textId="42E92FA5" w:rsidR="00256A59" w:rsidRDefault="00256A59" w:rsidP="009038CC">
      <w:r>
        <w:t>…</w:t>
      </w:r>
    </w:p>
    <w:p w14:paraId="773E18D2" w14:textId="03B3C71A" w:rsidR="009038CC" w:rsidRDefault="00256A59" w:rsidP="009038CC">
      <w:r>
        <w:t xml:space="preserve">Thus, </w:t>
      </w:r>
      <w:proofErr w:type="gramStart"/>
      <w:r>
        <w:t>it is clear that signalling</w:t>
      </w:r>
      <w:proofErr w:type="gramEnd"/>
      <w:r>
        <w:t xml:space="preserve"> all the possible combinations is not feasible from a signalling perspective.</w:t>
      </w:r>
    </w:p>
    <w:p w14:paraId="6C9A6223" w14:textId="1F33BA4C" w:rsidR="009038CC" w:rsidRDefault="009038CC" w:rsidP="009038CC">
      <w:pPr>
        <w:pStyle w:val="Heading1"/>
        <w:numPr>
          <w:ilvl w:val="0"/>
          <w:numId w:val="1"/>
        </w:numPr>
        <w:tabs>
          <w:tab w:val="clear" w:pos="1140"/>
          <w:tab w:val="num" w:pos="720"/>
        </w:tabs>
        <w:ind w:left="720" w:hanging="720"/>
        <w:jc w:val="both"/>
      </w:pPr>
      <w:r>
        <w:t>Proposed solution</w:t>
      </w:r>
    </w:p>
    <w:p w14:paraId="0F9A2711" w14:textId="77777777" w:rsidR="00256A59" w:rsidRDefault="00256A59" w:rsidP="00256A59">
      <w:pPr>
        <w:rPr>
          <w:szCs w:val="32"/>
        </w:rPr>
      </w:pPr>
      <w:r>
        <w:rPr>
          <w:szCs w:val="32"/>
        </w:rPr>
        <w:t>The proposed solution is similar in spirit to that adopted in RAN1#96b for FD-MIMO capability signalling [1], with the addition of the “RF limitation” that applies to 1024QAM and that did not apply to FD-MIMO.</w:t>
      </w:r>
    </w:p>
    <w:p w14:paraId="00A7B03C" w14:textId="2CA6A1CE" w:rsidR="00256A59" w:rsidRDefault="00256A59" w:rsidP="00256A59">
      <w:pPr>
        <w:rPr>
          <w:rFonts w:eastAsiaTheme="minorEastAsia"/>
          <w:szCs w:val="32"/>
        </w:rPr>
      </w:pPr>
      <w:r>
        <w:rPr>
          <w:szCs w:val="32"/>
        </w:rPr>
        <w:t xml:space="preserve">UE signals two extra 1024QAM capability parameters </w:t>
      </w:r>
      <m:oMath>
        <m:r>
          <w:rPr>
            <w:rFonts w:ascii="Cambria Math" w:hAnsi="Cambria Math"/>
            <w:szCs w:val="32"/>
          </w:rPr>
          <m:t>w</m:t>
        </m:r>
      </m:oMath>
      <w:r>
        <w:rPr>
          <w:rFonts w:eastAsiaTheme="minorEastAsia"/>
          <w:szCs w:val="32"/>
        </w:rPr>
        <w:t xml:space="preserve"> and </w:t>
      </w:r>
      <m:oMath>
        <m:r>
          <w:rPr>
            <w:rFonts w:ascii="Cambria Math" w:eastAsiaTheme="minorEastAsia" w:hAnsi="Cambria Math"/>
            <w:szCs w:val="32"/>
          </w:rPr>
          <m:t>y</m:t>
        </m:r>
      </m:oMath>
      <w:r>
        <w:rPr>
          <w:rFonts w:eastAsiaTheme="minorEastAsia"/>
          <w:szCs w:val="32"/>
        </w:rPr>
        <w:t xml:space="preserve">, where </w:t>
      </w:r>
      <m:oMath>
        <m:r>
          <w:rPr>
            <w:rFonts w:ascii="Cambria Math" w:eastAsiaTheme="minorEastAsia" w:hAnsi="Cambria Math"/>
            <w:szCs w:val="32"/>
          </w:rPr>
          <m:t>w</m:t>
        </m:r>
      </m:oMath>
      <w:r>
        <w:rPr>
          <w:rFonts w:eastAsiaTheme="minorEastAsia"/>
          <w:szCs w:val="32"/>
        </w:rPr>
        <w:t xml:space="preserve"> stands for weight factor applied to 1024QAM enabled carriers/layers, and </w:t>
      </w:r>
      <m:oMath>
        <m:r>
          <w:rPr>
            <w:rFonts w:ascii="Cambria Math" w:eastAsiaTheme="minorEastAsia" w:hAnsi="Cambria Math"/>
            <w:szCs w:val="32"/>
          </w:rPr>
          <m:t>y</m:t>
        </m:r>
      </m:oMath>
      <w:r>
        <w:rPr>
          <w:rFonts w:eastAsiaTheme="minorEastAsia"/>
          <w:szCs w:val="32"/>
        </w:rPr>
        <w:t xml:space="preserve"> stands for total number of MIMO layers across all carriers that UE can support. </w:t>
      </w:r>
    </w:p>
    <w:p w14:paraId="3C208D6B" w14:textId="6E47F266" w:rsidR="00256A59" w:rsidRDefault="00256A59" w:rsidP="00256A59">
      <w:pPr>
        <w:rPr>
          <w:szCs w:val="32"/>
        </w:rPr>
      </w:pPr>
      <w:r>
        <w:rPr>
          <w:szCs w:val="32"/>
        </w:rPr>
        <w:t>Therefore, a UE can support a total number of layers (added across CC) with 1024QAM and other modulation scheme if the following inequality is met:</w:t>
      </w:r>
    </w:p>
    <w:p w14:paraId="47DE0E60" w14:textId="2BFFE264" w:rsidR="00256A59" w:rsidRDefault="00256A59" w:rsidP="00256A59">
      <w:pPr>
        <w:rPr>
          <w:szCs w:val="32"/>
        </w:rPr>
      </w:pPr>
      <m:oMathPara>
        <m:oMath>
          <m:r>
            <w:rPr>
              <w:rFonts w:ascii="Cambria Math" w:hAnsi="Cambria Math"/>
              <w:szCs w:val="32"/>
            </w:rPr>
            <m:t>w⋅Nu</m:t>
          </m:r>
          <m:sSub>
            <m:sSubPr>
              <m:ctrlPr>
                <w:rPr>
                  <w:rFonts w:ascii="Cambria Math" w:hAnsi="Cambria Math"/>
                  <w:i/>
                  <w:szCs w:val="32"/>
                </w:rPr>
              </m:ctrlPr>
            </m:sSubPr>
            <m:e>
              <m:r>
                <w:rPr>
                  <w:rFonts w:ascii="Cambria Math" w:hAnsi="Cambria Math"/>
                  <w:szCs w:val="32"/>
                </w:rPr>
                <m:t>m</m:t>
              </m:r>
            </m:e>
            <m:sub>
              <m:r>
                <w:rPr>
                  <w:rFonts w:ascii="Cambria Math" w:hAnsi="Cambria Math"/>
                  <w:szCs w:val="32"/>
                </w:rPr>
                <m:t xml:space="preserve">Layers, </m:t>
              </m:r>
              <m:r>
                <w:rPr>
                  <w:rFonts w:ascii="Cambria Math" w:hAnsi="Cambria Math"/>
                  <w:color w:val="FF0000"/>
                  <w:szCs w:val="32"/>
                </w:rPr>
                <m:t>1024QAM</m:t>
              </m:r>
            </m:sub>
          </m:sSub>
          <m:r>
            <w:rPr>
              <w:rFonts w:ascii="Cambria Math" w:hAnsi="Cambria Math"/>
              <w:szCs w:val="32"/>
            </w:rPr>
            <m:t>+Nu</m:t>
          </m:r>
          <m:sSub>
            <m:sSubPr>
              <m:ctrlPr>
                <w:rPr>
                  <w:rFonts w:ascii="Cambria Math" w:hAnsi="Cambria Math"/>
                  <w:i/>
                  <w:szCs w:val="32"/>
                </w:rPr>
              </m:ctrlPr>
            </m:sSubPr>
            <m:e>
              <m:r>
                <w:rPr>
                  <w:rFonts w:ascii="Cambria Math" w:hAnsi="Cambria Math"/>
                  <w:szCs w:val="32"/>
                </w:rPr>
                <m:t>m</m:t>
              </m:r>
            </m:e>
            <m:sub>
              <m:r>
                <w:rPr>
                  <w:rFonts w:ascii="Cambria Math" w:hAnsi="Cambria Math"/>
                  <w:szCs w:val="32"/>
                </w:rPr>
                <m:t>Layers, non1024QAM</m:t>
              </m:r>
            </m:sub>
          </m:sSub>
          <m:r>
            <w:rPr>
              <w:rFonts w:ascii="Cambria Math" w:eastAsiaTheme="minorEastAsia" w:hAnsi="Cambria Math"/>
              <w:szCs w:val="32"/>
            </w:rPr>
            <m:t>≤y</m:t>
          </m:r>
        </m:oMath>
      </m:oMathPara>
    </w:p>
    <w:p w14:paraId="652CECD5" w14:textId="58F34C27" w:rsidR="00256A59" w:rsidRDefault="00256A59" w:rsidP="00256A59">
      <w:pPr>
        <w:rPr>
          <w:szCs w:val="32"/>
        </w:rPr>
      </w:pPr>
      <w:proofErr w:type="gramStart"/>
      <w:r>
        <w:rPr>
          <w:szCs w:val="32"/>
        </w:rPr>
        <w:t>Similar to</w:t>
      </w:r>
      <w:proofErr w:type="gramEnd"/>
      <w:r>
        <w:rPr>
          <w:szCs w:val="32"/>
        </w:rPr>
        <w:t xml:space="preserve"> the FD-MIMO case, the constraint should only apply for the cases where a UE is configured with 1024QAM (i.e., if no CC is configured with 1024QAM, the inequality is considered satisfied).</w:t>
      </w:r>
    </w:p>
    <w:p w14:paraId="23B5CBEC" w14:textId="77777777" w:rsidR="009954A3" w:rsidRDefault="009954A3" w:rsidP="009954A3">
      <w:pPr>
        <w:rPr>
          <w:b/>
          <w:szCs w:val="32"/>
        </w:rPr>
      </w:pPr>
      <w:r w:rsidRPr="00256A59">
        <w:rPr>
          <w:b/>
          <w:szCs w:val="32"/>
          <w:u w:val="single"/>
        </w:rPr>
        <w:t>Proposal</w:t>
      </w:r>
      <w:r>
        <w:rPr>
          <w:b/>
          <w:szCs w:val="32"/>
          <w:u w:val="single"/>
        </w:rPr>
        <w:t xml:space="preserve"> 1</w:t>
      </w:r>
      <w:r w:rsidRPr="00256A59">
        <w:rPr>
          <w:b/>
          <w:szCs w:val="32"/>
          <w:u w:val="single"/>
        </w:rPr>
        <w:t>:</w:t>
      </w:r>
      <w:r w:rsidRPr="00256A59">
        <w:rPr>
          <w:b/>
          <w:szCs w:val="32"/>
        </w:rPr>
        <w:t xml:space="preserve"> Introduce the following </w:t>
      </w:r>
      <w:ins w:id="3" w:author="Alberto R" w:date="2019-05-13T16:45:00Z">
        <w:r>
          <w:rPr>
            <w:b/>
            <w:szCs w:val="32"/>
          </w:rPr>
          <w:t xml:space="preserve">additional </w:t>
        </w:r>
      </w:ins>
      <w:r w:rsidRPr="00256A59">
        <w:rPr>
          <w:b/>
          <w:szCs w:val="32"/>
        </w:rPr>
        <w:t xml:space="preserve">capability </w:t>
      </w:r>
      <w:r>
        <w:rPr>
          <w:b/>
          <w:szCs w:val="32"/>
        </w:rPr>
        <w:t xml:space="preserve">signalling </w:t>
      </w:r>
      <w:ins w:id="4" w:author="Alberto R" w:date="2019-05-13T16:45:00Z">
        <w:r>
          <w:rPr>
            <w:b/>
            <w:szCs w:val="32"/>
          </w:rPr>
          <w:t xml:space="preserve">to existing one </w:t>
        </w:r>
      </w:ins>
      <w:r>
        <w:rPr>
          <w:b/>
          <w:szCs w:val="32"/>
        </w:rPr>
        <w:t>for support of 1024QAM in LTE:</w:t>
      </w:r>
    </w:p>
    <w:p w14:paraId="105CE8A4" w14:textId="77777777" w:rsidR="009954A3" w:rsidRDefault="009954A3" w:rsidP="009954A3">
      <w:pPr>
        <w:rPr>
          <w:b/>
          <w:szCs w:val="32"/>
        </w:rPr>
      </w:pPr>
      <w:r>
        <w:rPr>
          <w:b/>
          <w:szCs w:val="32"/>
        </w:rPr>
        <w:tab/>
        <w:t xml:space="preserve">- In a band combination, the UE supports 1024QAM in a set of </w:t>
      </w:r>
      <w:proofErr w:type="gramStart"/>
      <w:r>
        <w:rPr>
          <w:b/>
          <w:szCs w:val="32"/>
        </w:rPr>
        <w:t>CC</w:t>
      </w:r>
      <w:proofErr w:type="gramEnd"/>
      <w:r>
        <w:rPr>
          <w:b/>
          <w:szCs w:val="32"/>
        </w:rPr>
        <w:t xml:space="preserve"> provided that:</w:t>
      </w:r>
    </w:p>
    <w:p w14:paraId="57558F21" w14:textId="77777777" w:rsidR="009954A3" w:rsidRPr="00256A59" w:rsidRDefault="009954A3" w:rsidP="009954A3">
      <w:pPr>
        <w:pStyle w:val="ListParagraph"/>
        <w:numPr>
          <w:ilvl w:val="0"/>
          <w:numId w:val="19"/>
        </w:numPr>
        <w:rPr>
          <w:b/>
          <w:szCs w:val="32"/>
        </w:rPr>
      </w:pPr>
      <w:r w:rsidRPr="00256A59">
        <w:rPr>
          <w:b/>
          <w:szCs w:val="32"/>
        </w:rPr>
        <w:t xml:space="preserve">The set of </w:t>
      </w:r>
      <w:proofErr w:type="gramStart"/>
      <w:r w:rsidRPr="00256A59">
        <w:rPr>
          <w:b/>
          <w:szCs w:val="32"/>
        </w:rPr>
        <w:t>CC</w:t>
      </w:r>
      <w:proofErr w:type="gramEnd"/>
      <w:r w:rsidRPr="00256A59">
        <w:rPr>
          <w:b/>
          <w:szCs w:val="32"/>
        </w:rPr>
        <w:t xml:space="preserve"> belong to bands that are indicated to support 1024QAM in that band combination, and</w:t>
      </w:r>
    </w:p>
    <w:p w14:paraId="0860BDA2" w14:textId="77777777" w:rsidR="009954A3" w:rsidRDefault="009954A3" w:rsidP="009954A3">
      <w:pPr>
        <w:pStyle w:val="ListParagraph"/>
        <w:numPr>
          <w:ilvl w:val="0"/>
          <w:numId w:val="19"/>
        </w:numPr>
        <w:rPr>
          <w:b/>
          <w:szCs w:val="32"/>
        </w:rPr>
      </w:pPr>
      <w:r w:rsidRPr="00256A59">
        <w:rPr>
          <w:b/>
          <w:szCs w:val="32"/>
        </w:rPr>
        <w:t xml:space="preserve">The following inequality is met: </w:t>
      </w:r>
      <m:oMath>
        <m:r>
          <m:rPr>
            <m:sty m:val="bi"/>
          </m:rPr>
          <w:rPr>
            <w:rFonts w:ascii="Cambria Math" w:hAnsi="Cambria Math"/>
            <w:szCs w:val="32"/>
          </w:rPr>
          <m:t>w</m:t>
        </m:r>
        <m:r>
          <w:ins w:id="5" w:author="Alberto R" w:date="2019-05-13T16:28:00Z">
            <m:rPr>
              <m:sty m:val="bi"/>
            </m:rPr>
            <w:rPr>
              <w:rFonts w:ascii="Cambria Math" w:hAnsi="Cambria Math"/>
              <w:szCs w:val="32"/>
            </w:rPr>
            <m:t>'</m:t>
          </w:ins>
        </m:r>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heme="minorEastAsia" w:hAnsi="Cambria Math"/>
            <w:szCs w:val="32"/>
          </w:rPr>
          <m:t>≤y</m:t>
        </m:r>
        <m:r>
          <w:ins w:id="6" w:author="Alberto R" w:date="2019-05-13T16:28:00Z">
            <m:rPr>
              <m:sty m:val="bi"/>
            </m:rPr>
            <w:rPr>
              <w:rFonts w:ascii="Cambria Math" w:eastAsiaTheme="minorEastAsia" w:hAnsi="Cambria Math"/>
              <w:szCs w:val="32"/>
            </w:rPr>
            <m:t>'</m:t>
          </w:ins>
        </m:r>
      </m:oMath>
      <w:r w:rsidRPr="00256A59">
        <w:rPr>
          <w:b/>
          <w:szCs w:val="32"/>
        </w:rPr>
        <w:t xml:space="preserve">, </w:t>
      </w:r>
      <w:r>
        <w:rPr>
          <w:b/>
          <w:szCs w:val="32"/>
        </w:rPr>
        <w:t>where</w:t>
      </w:r>
    </w:p>
    <w:p w14:paraId="02579EC3" w14:textId="77777777" w:rsidR="009954A3" w:rsidRDefault="009954A3" w:rsidP="009954A3">
      <w:pPr>
        <w:pStyle w:val="ListParagraph"/>
        <w:numPr>
          <w:ilvl w:val="1"/>
          <w:numId w:val="19"/>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configured with </w:t>
      </w:r>
      <w:proofErr w:type="gramStart"/>
      <w:r>
        <w:rPr>
          <w:b/>
          <w:szCs w:val="32"/>
        </w:rPr>
        <w:t>1024QAM</w:t>
      </w:r>
      <w:proofErr w:type="gramEnd"/>
    </w:p>
    <w:p w14:paraId="76724713" w14:textId="77777777" w:rsidR="009954A3" w:rsidRPr="00256A59" w:rsidRDefault="009954A3" w:rsidP="009954A3">
      <w:pPr>
        <w:pStyle w:val="ListParagraph"/>
        <w:numPr>
          <w:ilvl w:val="1"/>
          <w:numId w:val="19"/>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 xml:space="preserve">Layers, </m:t>
            </m:r>
            <m:r>
              <w:ins w:id="7" w:author="Alberto R" w:date="2019-05-13T16:28:00Z">
                <m:rPr>
                  <m:sty m:val="bi"/>
                </m:rPr>
                <w:rPr>
                  <w:rFonts w:ascii="Cambria Math" w:hAnsi="Cambria Math"/>
                  <w:szCs w:val="32"/>
                </w:rPr>
                <m:t>non</m:t>
              </w:ins>
            </m:r>
            <m:r>
              <m:rPr>
                <m:sty m:val="bi"/>
              </m:rPr>
              <w:rPr>
                <w:rFonts w:ascii="Cambria Math" w:hAnsi="Cambria Math"/>
                <w:szCs w:val="32"/>
              </w:rPr>
              <m:t>1024</m:t>
            </m:r>
            <m:r>
              <m:rPr>
                <m:sty m:val="bi"/>
              </m:rPr>
              <w:rPr>
                <w:rFonts w:ascii="Cambria Math" w:hAnsi="Cambria Math"/>
                <w:szCs w:val="32"/>
              </w:rPr>
              <m:t>QAM</m:t>
            </m:r>
          </m:sub>
        </m:sSub>
      </m:oMath>
      <w:r>
        <w:rPr>
          <w:b/>
          <w:szCs w:val="32"/>
        </w:rPr>
        <w:t xml:space="preserve"> is the total number of layers across all configured CCs not configured with </w:t>
      </w:r>
      <w:proofErr w:type="gramStart"/>
      <w:r>
        <w:rPr>
          <w:b/>
          <w:szCs w:val="32"/>
        </w:rPr>
        <w:t>1024QAM</w:t>
      </w:r>
      <w:proofErr w:type="gramEnd"/>
    </w:p>
    <w:p w14:paraId="191D9280" w14:textId="77777777" w:rsidR="009954A3" w:rsidRDefault="009954A3" w:rsidP="009954A3">
      <w:pPr>
        <w:pStyle w:val="ListParagraph"/>
        <w:numPr>
          <w:ilvl w:val="1"/>
          <w:numId w:val="19"/>
        </w:numPr>
        <w:rPr>
          <w:ins w:id="8" w:author="Alberto R" w:date="2019-05-13T16:28:00Z"/>
          <w:b/>
          <w:szCs w:val="32"/>
        </w:rPr>
      </w:pPr>
      <m:oMath>
        <m:r>
          <m:rPr>
            <m:sty m:val="bi"/>
          </m:rPr>
          <w:rPr>
            <w:rFonts w:ascii="Cambria Math" w:hAnsi="Cambria Math"/>
            <w:szCs w:val="32"/>
          </w:rPr>
          <m:t>w</m:t>
        </m:r>
        <m:r>
          <w:ins w:id="9" w:author="Alberto R" w:date="2019-05-13T16:28:00Z">
            <m:rPr>
              <m:sty m:val="bi"/>
            </m:rPr>
            <w:rPr>
              <w:rFonts w:ascii="Cambria Math" w:hAnsi="Cambria Math"/>
              <w:szCs w:val="32"/>
            </w:rPr>
            <m:t>'</m:t>
          </w:ins>
        </m:r>
        <m:r>
          <m:rPr>
            <m:sty m:val="bi"/>
          </m:rPr>
          <w:rPr>
            <w:rFonts w:ascii="Cambria Math" w:hAnsi="Cambria Math"/>
            <w:szCs w:val="32"/>
          </w:rPr>
          <m:t>∈</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Pr>
          <w:b/>
          <w:szCs w:val="32"/>
        </w:rPr>
        <w:t xml:space="preserve"> and </w:t>
      </w:r>
      <m:oMath>
        <m:r>
          <m:rPr>
            <m:sty m:val="bi"/>
          </m:rPr>
          <w:rPr>
            <w:rFonts w:ascii="Cambria Math" w:hAnsi="Cambria Math"/>
            <w:szCs w:val="32"/>
          </w:rPr>
          <m:t>y</m:t>
        </m:r>
        <m:r>
          <w:ins w:id="10" w:author="Alberto R" w:date="2019-05-13T16:28:00Z">
            <m:rPr>
              <m:sty m:val="bi"/>
            </m:rPr>
            <w:rPr>
              <w:rFonts w:ascii="Cambria Math" w:hAnsi="Cambria Math"/>
              <w:szCs w:val="32"/>
            </w:rPr>
            <m:t>'</m:t>
          </w:ins>
        </m:r>
        <m:r>
          <m:rPr>
            <m:sty m:val="bi"/>
          </m:rPr>
          <w:rPr>
            <w:rFonts w:ascii="Cambria Math" w:hAnsi="Cambria Math"/>
            <w:szCs w:val="32"/>
          </w:rPr>
          <m:t>∈{10:2:30}</m:t>
        </m:r>
      </m:oMath>
      <w:r>
        <w:rPr>
          <w:b/>
          <w:szCs w:val="32"/>
        </w:rPr>
        <w:t xml:space="preserve"> are UE capabilities (per UE)</w:t>
      </w:r>
    </w:p>
    <w:p w14:paraId="1E8A06F4" w14:textId="77777777" w:rsidR="009954A3" w:rsidRDefault="009954A3" w:rsidP="009954A3">
      <w:pPr>
        <w:pStyle w:val="ListParagraph"/>
        <w:numPr>
          <w:ilvl w:val="0"/>
          <w:numId w:val="19"/>
        </w:numPr>
        <w:rPr>
          <w:ins w:id="11" w:author="Alberto R" w:date="2019-05-13T16:29:00Z"/>
          <w:b/>
          <w:szCs w:val="32"/>
        </w:rPr>
      </w:pPr>
      <w:ins w:id="12" w:author="Alberto R" w:date="2019-05-13T16:28:00Z">
        <w:r>
          <w:rPr>
            <w:b/>
            <w:szCs w:val="32"/>
          </w:rPr>
          <w:t xml:space="preserve">In case the UE does not report w’ </w:t>
        </w:r>
      </w:ins>
      <w:ins w:id="13" w:author="Alberto R" w:date="2019-05-13T16:29:00Z">
        <w:r>
          <w:rPr>
            <w:b/>
            <w:szCs w:val="32"/>
          </w:rPr>
          <w:t>and y’, legacy capability signalling applies (i.e., the inequality does not apply)</w:t>
        </w:r>
      </w:ins>
    </w:p>
    <w:p w14:paraId="303978F0" w14:textId="77777777" w:rsidR="009954A3" w:rsidRDefault="009954A3" w:rsidP="009954A3">
      <w:pPr>
        <w:pStyle w:val="ListParagraph"/>
        <w:numPr>
          <w:ilvl w:val="0"/>
          <w:numId w:val="19"/>
        </w:numPr>
        <w:rPr>
          <w:ins w:id="14" w:author="Alberto R" w:date="2019-05-13T16:34:00Z"/>
          <w:b/>
          <w:szCs w:val="32"/>
        </w:rPr>
      </w:pPr>
      <w:ins w:id="15" w:author="Alberto R" w:date="2019-05-13T16:29:00Z">
        <w:r>
          <w:rPr>
            <w:b/>
            <w:szCs w:val="32"/>
          </w:rPr>
          <w:t xml:space="preserve">RAN2 to introduce a mechanism to ensure backwards compatibility </w:t>
        </w:r>
      </w:ins>
      <w:ins w:id="16" w:author="Alberto R" w:date="2019-05-13T16:43:00Z">
        <w:r>
          <w:rPr>
            <w:b/>
            <w:szCs w:val="32"/>
          </w:rPr>
          <w:t>considering both existing and new capability signalling</w:t>
        </w:r>
      </w:ins>
      <w:bookmarkStart w:id="17" w:name="_GoBack"/>
      <w:bookmarkEnd w:id="17"/>
    </w:p>
    <w:p w14:paraId="5709D520" w14:textId="77777777" w:rsidR="00256A59" w:rsidRPr="00256A59" w:rsidRDefault="00256A59" w:rsidP="00256A59">
      <w:pPr>
        <w:pStyle w:val="ListParagraph"/>
        <w:ind w:left="1800"/>
        <w:rPr>
          <w:b/>
          <w:szCs w:val="32"/>
        </w:rPr>
      </w:pPr>
    </w:p>
    <w:p w14:paraId="4545FE36" w14:textId="00FDD28C" w:rsidR="00256A59" w:rsidRDefault="00F228C0" w:rsidP="00F228C0">
      <w:pPr>
        <w:overflowPunct/>
        <w:autoSpaceDE/>
        <w:autoSpaceDN/>
        <w:adjustRightInd/>
        <w:spacing w:after="160" w:line="259" w:lineRule="auto"/>
        <w:textAlignment w:val="auto"/>
        <w:rPr>
          <w:szCs w:val="32"/>
        </w:rPr>
      </w:pPr>
      <w:r w:rsidRPr="00F228C0">
        <w:rPr>
          <w:szCs w:val="32"/>
        </w:rPr>
        <w:t xml:space="preserve">The </w:t>
      </w:r>
      <w:r>
        <w:rPr>
          <w:szCs w:val="32"/>
        </w:rPr>
        <w:t>proposal above covers the case of a UE operating with LTE CCs only. For the case of EN-DC, there is a split of processing between LTE and NR, and therefore the processing power used by NR should be also accounted for. Given that different EN-DC band combinations may correspond to different splits between LTE and NR, the “</w:t>
      </w:r>
      <w:proofErr w:type="spellStart"/>
      <w:r>
        <w:rPr>
          <w:szCs w:val="32"/>
        </w:rPr>
        <w:t>demapping</w:t>
      </w:r>
      <w:proofErr w:type="spellEnd"/>
      <w:r>
        <w:rPr>
          <w:szCs w:val="32"/>
        </w:rPr>
        <w:t>” capability of LTE can be expressed as a “total number of layers” for the corresponding band combination.</w:t>
      </w:r>
    </w:p>
    <w:p w14:paraId="4EF3D31F" w14:textId="77777777" w:rsidR="008D63F6" w:rsidRDefault="008D63F6" w:rsidP="008D63F6">
      <w:pPr>
        <w:rPr>
          <w:ins w:id="18" w:author="Han, Seunghee" w:date="2019-05-13T18:28:00Z"/>
          <w:b/>
          <w:szCs w:val="32"/>
        </w:rPr>
      </w:pPr>
      <w:ins w:id="19" w:author="Han, Seunghee" w:date="2019-05-13T18:27:00Z">
        <w:r>
          <w:rPr>
            <w:b/>
            <w:szCs w:val="32"/>
          </w:rPr>
          <w:t>Proposal 2:</w:t>
        </w:r>
      </w:ins>
      <w:ins w:id="20" w:author="Han, Seunghee" w:date="2019-05-13T18:28:00Z">
        <w:r>
          <w:rPr>
            <w:b/>
            <w:szCs w:val="32"/>
          </w:rPr>
          <w:t xml:space="preserve"> The value</w:t>
        </w:r>
      </w:ins>
      <w:ins w:id="21" w:author="Han, Seunghee" w:date="2019-05-13T18:27:00Z">
        <w:r>
          <w:rPr>
            <w:b/>
            <w:szCs w:val="32"/>
          </w:rPr>
          <w:t xml:space="preserve"> </w:t>
        </w:r>
        <m:oMath>
          <m:r>
            <m:rPr>
              <m:sty m:val="bi"/>
            </m:rPr>
            <w:rPr>
              <w:rFonts w:ascii="Cambria Math" w:hAnsi="Cambria Math"/>
              <w:szCs w:val="32"/>
            </w:rPr>
            <m:t>y</m:t>
          </m:r>
        </m:oMath>
      </w:ins>
      <m:oMath>
        <m:r>
          <w:ins w:id="22" w:author="Alberto R" w:date="2019-05-14T08:33:00Z">
            <m:rPr>
              <m:sty m:val="bi"/>
            </m:rPr>
            <w:rPr>
              <w:rFonts w:ascii="Cambria Math" w:hAnsi="Cambria Math"/>
              <w:szCs w:val="32"/>
            </w:rPr>
            <m:t>'</m:t>
          </w:ins>
        </m:r>
      </m:oMath>
      <w:ins w:id="23" w:author="Han, Seunghee" w:date="2019-05-13T18:27:00Z">
        <w:r>
          <w:rPr>
            <w:b/>
            <w:szCs w:val="32"/>
          </w:rPr>
          <w:t xml:space="preserve"> is </w:t>
        </w:r>
      </w:ins>
      <w:ins w:id="24" w:author="Han, Seunghee" w:date="2019-05-13T18:35:00Z">
        <w:r>
          <w:rPr>
            <w:b/>
            <w:szCs w:val="32"/>
          </w:rPr>
          <w:t xml:space="preserve">also </w:t>
        </w:r>
      </w:ins>
      <w:ins w:id="25" w:author="Han, Seunghee" w:date="2019-05-13T18:27:00Z">
        <w:r>
          <w:rPr>
            <w:b/>
            <w:szCs w:val="32"/>
          </w:rPr>
          <w:t>signalled</w:t>
        </w:r>
      </w:ins>
      <w:ins w:id="26" w:author="Han, Seunghee" w:date="2019-05-13T18:28:00Z">
        <w:r>
          <w:rPr>
            <w:b/>
            <w:szCs w:val="32"/>
          </w:rPr>
          <w:t xml:space="preserve"> in EN-DC band combination. The details are up to RAN2.</w:t>
        </w:r>
      </w:ins>
    </w:p>
    <w:p w14:paraId="790B77BB" w14:textId="7796D916" w:rsidR="008D63F6" w:rsidRDefault="008D63F6" w:rsidP="008D63F6">
      <w:pPr>
        <w:rPr>
          <w:b/>
          <w:szCs w:val="32"/>
        </w:rPr>
      </w:pPr>
      <w:ins w:id="27" w:author="Han, Seunghee" w:date="2019-05-13T18:28:00Z">
        <w:r>
          <w:rPr>
            <w:b/>
            <w:szCs w:val="32"/>
          </w:rPr>
          <w:t>Proposal 3: Endorse the following TP for TS 38.306</w:t>
        </w:r>
      </w:ins>
    </w:p>
    <w:p w14:paraId="47FD3359" w14:textId="77777777" w:rsidR="008D63F6" w:rsidRDefault="008D63F6" w:rsidP="008D63F6">
      <w:pPr>
        <w:rPr>
          <w:lang w:val="en-US"/>
        </w:rPr>
      </w:pPr>
      <w:r>
        <w:t>For EUTRA in case of MR-DC, the approximate data rate for a given number of aggregated carriers in a band or band combination is computed as follows.</w:t>
      </w:r>
    </w:p>
    <w:p w14:paraId="57A7C542" w14:textId="77777777" w:rsidR="008D63F6" w:rsidRDefault="008D63F6" w:rsidP="008D63F6">
      <w:pPr>
        <w:pStyle w:val="EQ"/>
        <w:ind w:left="567"/>
      </w:pPr>
      <w:r>
        <w:t xml:space="preserve">Data rate (in Mbps) = </w:t>
      </w:r>
      <w:r>
        <w:rPr>
          <w:noProof/>
          <w:position w:val="-18"/>
          <w:lang w:eastAsia="ko-KR"/>
        </w:rPr>
        <w:drawing>
          <wp:inline distT="0" distB="0" distL="0" distR="0" wp14:anchorId="2491B6FE" wp14:editId="0525FB27">
            <wp:extent cx="998855" cy="314325"/>
            <wp:effectExtent l="0" t="0" r="0" b="9525"/>
            <wp:docPr id="5" name="Picture 5"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5A474C57" w14:textId="77777777" w:rsidR="008D63F6" w:rsidRDefault="008D63F6" w:rsidP="008D63F6">
      <w:r>
        <w:t>wherein</w:t>
      </w:r>
    </w:p>
    <w:p w14:paraId="7C489DDD" w14:textId="77777777" w:rsidR="008D63F6" w:rsidRDefault="008D63F6" w:rsidP="008D63F6">
      <w:pPr>
        <w:pStyle w:val="B2"/>
        <w:rPr>
          <w:lang w:val="en-GB"/>
        </w:rPr>
      </w:pPr>
      <w:r>
        <w:rPr>
          <w:lang w:val="en-GB"/>
        </w:rPr>
        <w:t>J is the number of aggregated EUTRA component carriers in MR-DC band combination</w:t>
      </w:r>
    </w:p>
    <w:p w14:paraId="08DD1595" w14:textId="77777777" w:rsidR="008D63F6" w:rsidRDefault="008D63F6" w:rsidP="008D63F6">
      <w:pPr>
        <w:rPr>
          <w:ins w:id="28" w:author="Alberto R" w:date="2019-05-13T16:35:00Z"/>
        </w:rPr>
      </w:pPr>
      <w:r>
        <w:rPr>
          <w:noProof/>
          <w:position w:val="-9"/>
          <w:lang w:val="en-US" w:eastAsia="ko-KR"/>
        </w:rPr>
        <w:lastRenderedPageBreak/>
        <w:drawing>
          <wp:inline distT="0" distB="0" distL="0" distR="0" wp14:anchorId="1D20C895" wp14:editId="0DBBC590">
            <wp:extent cx="302895" cy="179705"/>
            <wp:effectExtent l="0" t="0" r="1905" b="0"/>
            <wp:docPr id="6" name="Picture 6"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is the total maximum number of DL-SCH transport block bits received within a 1ms TTI for j-</w:t>
      </w:r>
      <w:proofErr w:type="spellStart"/>
      <w:r>
        <w:t>th</w:t>
      </w:r>
      <w:proofErr w:type="spellEnd"/>
      <w:r>
        <w:t xml:space="preserve"> CC, as derived from TS36.213 [22] based on the UE supported maximum MIMO layers for the j-</w:t>
      </w:r>
      <w:proofErr w:type="spellStart"/>
      <w:r>
        <w:t>th</w:t>
      </w:r>
      <w:proofErr w:type="spellEnd"/>
      <w:r>
        <w:t xml:space="preserve"> carrier, and </w:t>
      </w:r>
      <w:r w:rsidRPr="009954A3">
        <w:t>based on the modulation order</w:t>
      </w:r>
      <w:ins w:id="29" w:author="Han, Seunghee" w:date="2019-05-13T18:24:00Z">
        <w:r>
          <w:t xml:space="preserve"> according to UE capability signal</w:t>
        </w:r>
      </w:ins>
      <w:ins w:id="30" w:author="Han, Seunghee" w:date="2019-05-13T18:25:00Z">
        <w:r>
          <w:t>l</w:t>
        </w:r>
      </w:ins>
      <w:ins w:id="31" w:author="Han, Seunghee" w:date="2019-05-13T18:24:00Z">
        <w:r>
          <w:t>ing</w:t>
        </w:r>
      </w:ins>
      <w:r>
        <w:t xml:space="preserve"> and number of PRBs based on the bandwidth of the j-</w:t>
      </w:r>
      <w:proofErr w:type="spellStart"/>
      <w:r>
        <w:t>th</w:t>
      </w:r>
      <w:proofErr w:type="spellEnd"/>
      <w:r>
        <w:t xml:space="preserve"> carrier</w:t>
      </w:r>
      <w:ins w:id="32" w:author="Alberto R" w:date="2019-05-13T16:35:00Z">
        <w:r>
          <w:t>.</w:t>
        </w:r>
      </w:ins>
    </w:p>
    <w:p w14:paraId="2482F4BE" w14:textId="77777777" w:rsidR="008D63F6" w:rsidRPr="00F228C0" w:rsidRDefault="008D63F6" w:rsidP="00F228C0">
      <w:pPr>
        <w:overflowPunct/>
        <w:autoSpaceDE/>
        <w:autoSpaceDN/>
        <w:adjustRightInd/>
        <w:spacing w:after="160" w:line="259" w:lineRule="auto"/>
        <w:textAlignment w:val="auto"/>
        <w:rPr>
          <w:szCs w:val="32"/>
        </w:rPr>
      </w:pPr>
    </w:p>
    <w:p w14:paraId="41540C0A" w14:textId="5708FA3D" w:rsidR="00F228C0" w:rsidRDefault="00F228C0" w:rsidP="00F228C0">
      <w:pPr>
        <w:pStyle w:val="Heading1"/>
        <w:numPr>
          <w:ilvl w:val="0"/>
          <w:numId w:val="1"/>
        </w:numPr>
        <w:tabs>
          <w:tab w:val="clear" w:pos="1140"/>
          <w:tab w:val="num" w:pos="720"/>
        </w:tabs>
        <w:ind w:left="720" w:hanging="720"/>
        <w:jc w:val="both"/>
      </w:pPr>
      <w:r>
        <w:t>Summary of proposals</w:t>
      </w:r>
    </w:p>
    <w:p w14:paraId="7EE9E44A" w14:textId="01815419" w:rsidR="00F228C0" w:rsidRDefault="00F228C0" w:rsidP="00F228C0">
      <w:pPr>
        <w:rPr>
          <w:b/>
          <w:szCs w:val="32"/>
        </w:rPr>
      </w:pPr>
      <w:r w:rsidRPr="00256A59">
        <w:rPr>
          <w:b/>
          <w:szCs w:val="32"/>
          <w:u w:val="single"/>
        </w:rPr>
        <w:t>Proposal</w:t>
      </w:r>
      <w:r>
        <w:rPr>
          <w:b/>
          <w:szCs w:val="32"/>
          <w:u w:val="single"/>
        </w:rPr>
        <w:t xml:space="preserve"> 1</w:t>
      </w:r>
      <w:r w:rsidRPr="00256A59">
        <w:rPr>
          <w:b/>
          <w:szCs w:val="32"/>
          <w:u w:val="single"/>
        </w:rPr>
        <w:t>:</w:t>
      </w:r>
      <w:r w:rsidRPr="00256A59">
        <w:rPr>
          <w:b/>
          <w:szCs w:val="32"/>
        </w:rPr>
        <w:t xml:space="preserve"> Introduce the following </w:t>
      </w:r>
      <w:ins w:id="33" w:author="Alberto R" w:date="2019-05-13T16:45:00Z">
        <w:r w:rsidR="003753B6">
          <w:rPr>
            <w:b/>
            <w:szCs w:val="32"/>
          </w:rPr>
          <w:t xml:space="preserve">additional </w:t>
        </w:r>
      </w:ins>
      <w:r w:rsidRPr="00256A59">
        <w:rPr>
          <w:b/>
          <w:szCs w:val="32"/>
        </w:rPr>
        <w:t xml:space="preserve">capability </w:t>
      </w:r>
      <w:r>
        <w:rPr>
          <w:b/>
          <w:szCs w:val="32"/>
        </w:rPr>
        <w:t xml:space="preserve">signalling </w:t>
      </w:r>
      <w:ins w:id="34" w:author="Alberto R" w:date="2019-05-13T16:45:00Z">
        <w:r w:rsidR="003753B6">
          <w:rPr>
            <w:b/>
            <w:szCs w:val="32"/>
          </w:rPr>
          <w:t xml:space="preserve">to existing one </w:t>
        </w:r>
      </w:ins>
      <w:r>
        <w:rPr>
          <w:b/>
          <w:szCs w:val="32"/>
        </w:rPr>
        <w:t>for support of 1024QAM in LTE:</w:t>
      </w:r>
    </w:p>
    <w:p w14:paraId="6DE7F32D" w14:textId="77777777" w:rsidR="00F228C0" w:rsidRDefault="00F228C0" w:rsidP="00F228C0">
      <w:pPr>
        <w:rPr>
          <w:b/>
          <w:szCs w:val="32"/>
        </w:rPr>
      </w:pPr>
      <w:r>
        <w:rPr>
          <w:b/>
          <w:szCs w:val="32"/>
        </w:rPr>
        <w:tab/>
        <w:t xml:space="preserve">- In a band combination, the UE supports 1024QAM in a set of </w:t>
      </w:r>
      <w:proofErr w:type="gramStart"/>
      <w:r>
        <w:rPr>
          <w:b/>
          <w:szCs w:val="32"/>
        </w:rPr>
        <w:t>CC</w:t>
      </w:r>
      <w:proofErr w:type="gramEnd"/>
      <w:r>
        <w:rPr>
          <w:b/>
          <w:szCs w:val="32"/>
        </w:rPr>
        <w:t xml:space="preserve"> provided that:</w:t>
      </w:r>
    </w:p>
    <w:p w14:paraId="7668EEC5" w14:textId="77777777" w:rsidR="00F228C0" w:rsidRPr="00256A59" w:rsidRDefault="00F228C0" w:rsidP="009954A3">
      <w:pPr>
        <w:pStyle w:val="ListParagraph"/>
        <w:numPr>
          <w:ilvl w:val="0"/>
          <w:numId w:val="20"/>
        </w:numPr>
        <w:rPr>
          <w:b/>
          <w:szCs w:val="32"/>
        </w:rPr>
      </w:pPr>
      <w:r w:rsidRPr="00256A59">
        <w:rPr>
          <w:b/>
          <w:szCs w:val="32"/>
        </w:rPr>
        <w:t xml:space="preserve">The set of </w:t>
      </w:r>
      <w:proofErr w:type="gramStart"/>
      <w:r w:rsidRPr="00256A59">
        <w:rPr>
          <w:b/>
          <w:szCs w:val="32"/>
        </w:rPr>
        <w:t>CC</w:t>
      </w:r>
      <w:proofErr w:type="gramEnd"/>
      <w:r w:rsidRPr="00256A59">
        <w:rPr>
          <w:b/>
          <w:szCs w:val="32"/>
        </w:rPr>
        <w:t xml:space="preserve"> belong to bands that are indicated to support 1024QAM in that band combination, and</w:t>
      </w:r>
    </w:p>
    <w:p w14:paraId="329CEB49" w14:textId="34DBD356" w:rsidR="00F228C0" w:rsidRDefault="00F228C0" w:rsidP="009954A3">
      <w:pPr>
        <w:pStyle w:val="ListParagraph"/>
        <w:numPr>
          <w:ilvl w:val="0"/>
          <w:numId w:val="20"/>
        </w:numPr>
        <w:rPr>
          <w:b/>
          <w:szCs w:val="32"/>
        </w:rPr>
      </w:pPr>
      <w:r w:rsidRPr="00256A59">
        <w:rPr>
          <w:b/>
          <w:szCs w:val="32"/>
        </w:rPr>
        <w:t xml:space="preserve">The following inequality is met: </w:t>
      </w:r>
      <m:oMath>
        <m:r>
          <m:rPr>
            <m:sty m:val="bi"/>
          </m:rPr>
          <w:rPr>
            <w:rFonts w:ascii="Cambria Math" w:hAnsi="Cambria Math"/>
            <w:szCs w:val="32"/>
          </w:rPr>
          <m:t>w</m:t>
        </m:r>
        <m:r>
          <w:ins w:id="35" w:author="Alberto R" w:date="2019-05-13T16:28:00Z">
            <m:rPr>
              <m:sty m:val="bi"/>
            </m:rPr>
            <w:rPr>
              <w:rFonts w:ascii="Cambria Math" w:hAnsi="Cambria Math"/>
              <w:szCs w:val="32"/>
            </w:rPr>
            <m:t>'</m:t>
          </w:ins>
        </m:r>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heme="minorEastAsia" w:hAnsi="Cambria Math"/>
            <w:szCs w:val="32"/>
          </w:rPr>
          <m:t>≤y</m:t>
        </m:r>
        <m:r>
          <w:ins w:id="36" w:author="Alberto R" w:date="2019-05-13T16:28:00Z">
            <m:rPr>
              <m:sty m:val="bi"/>
            </m:rPr>
            <w:rPr>
              <w:rFonts w:ascii="Cambria Math" w:eastAsiaTheme="minorEastAsia" w:hAnsi="Cambria Math"/>
              <w:szCs w:val="32"/>
            </w:rPr>
            <m:t>'</m:t>
          </w:ins>
        </m:r>
      </m:oMath>
      <w:r w:rsidRPr="00256A59">
        <w:rPr>
          <w:b/>
          <w:szCs w:val="32"/>
        </w:rPr>
        <w:t xml:space="preserve">, </w:t>
      </w:r>
      <w:r>
        <w:rPr>
          <w:b/>
          <w:szCs w:val="32"/>
        </w:rPr>
        <w:t>where</w:t>
      </w:r>
    </w:p>
    <w:p w14:paraId="48FB22C4" w14:textId="77777777" w:rsidR="00F228C0" w:rsidRDefault="00F228C0" w:rsidP="009954A3">
      <w:pPr>
        <w:pStyle w:val="ListParagraph"/>
        <w:numPr>
          <w:ilvl w:val="1"/>
          <w:numId w:val="20"/>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configured with </w:t>
      </w:r>
      <w:proofErr w:type="gramStart"/>
      <w:r>
        <w:rPr>
          <w:b/>
          <w:szCs w:val="32"/>
        </w:rPr>
        <w:t>1024QAM</w:t>
      </w:r>
      <w:proofErr w:type="gramEnd"/>
    </w:p>
    <w:p w14:paraId="65718B79" w14:textId="6127BD03" w:rsidR="00F228C0" w:rsidRPr="00256A59" w:rsidRDefault="00F228C0" w:rsidP="009954A3">
      <w:pPr>
        <w:pStyle w:val="ListParagraph"/>
        <w:numPr>
          <w:ilvl w:val="1"/>
          <w:numId w:val="20"/>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 xml:space="preserve">Layers, </m:t>
            </m:r>
            <m:r>
              <w:ins w:id="37" w:author="Alberto R" w:date="2019-05-13T16:28:00Z">
                <m:rPr>
                  <m:sty m:val="bi"/>
                </m:rPr>
                <w:rPr>
                  <w:rFonts w:ascii="Cambria Math" w:hAnsi="Cambria Math"/>
                  <w:szCs w:val="32"/>
                </w:rPr>
                <m:t>non</m:t>
              </w:ins>
            </m:r>
            <m:r>
              <m:rPr>
                <m:sty m:val="bi"/>
              </m:rPr>
              <w:rPr>
                <w:rFonts w:ascii="Cambria Math" w:hAnsi="Cambria Math"/>
                <w:szCs w:val="32"/>
              </w:rPr>
              <m:t>1024</m:t>
            </m:r>
            <m:r>
              <m:rPr>
                <m:sty m:val="bi"/>
              </m:rPr>
              <w:rPr>
                <w:rFonts w:ascii="Cambria Math" w:hAnsi="Cambria Math"/>
                <w:szCs w:val="32"/>
              </w:rPr>
              <m:t>QAM</m:t>
            </m:r>
          </m:sub>
        </m:sSub>
      </m:oMath>
      <w:r>
        <w:rPr>
          <w:b/>
          <w:szCs w:val="32"/>
        </w:rPr>
        <w:t xml:space="preserve"> is the total number of layers across all configured CCs not configured with </w:t>
      </w:r>
      <w:proofErr w:type="gramStart"/>
      <w:r>
        <w:rPr>
          <w:b/>
          <w:szCs w:val="32"/>
        </w:rPr>
        <w:t>1024QAM</w:t>
      </w:r>
      <w:proofErr w:type="gramEnd"/>
    </w:p>
    <w:p w14:paraId="50008BBB" w14:textId="1CB5A1B6" w:rsidR="00F228C0" w:rsidRDefault="00F228C0" w:rsidP="009954A3">
      <w:pPr>
        <w:pStyle w:val="ListParagraph"/>
        <w:numPr>
          <w:ilvl w:val="1"/>
          <w:numId w:val="20"/>
        </w:numPr>
        <w:rPr>
          <w:ins w:id="38" w:author="Alberto R" w:date="2019-05-13T16:28:00Z"/>
          <w:b/>
          <w:szCs w:val="32"/>
        </w:rPr>
      </w:pPr>
      <m:oMath>
        <m:r>
          <m:rPr>
            <m:sty m:val="bi"/>
          </m:rPr>
          <w:rPr>
            <w:rFonts w:ascii="Cambria Math" w:hAnsi="Cambria Math"/>
            <w:szCs w:val="32"/>
          </w:rPr>
          <m:t>w</m:t>
        </m:r>
        <m:r>
          <w:ins w:id="39" w:author="Alberto R" w:date="2019-05-13T16:28:00Z">
            <m:rPr>
              <m:sty m:val="bi"/>
            </m:rPr>
            <w:rPr>
              <w:rFonts w:ascii="Cambria Math" w:hAnsi="Cambria Math"/>
              <w:szCs w:val="32"/>
            </w:rPr>
            <m:t>'</m:t>
          </w:ins>
        </m:r>
        <m:r>
          <m:rPr>
            <m:sty m:val="bi"/>
          </m:rPr>
          <w:rPr>
            <w:rFonts w:ascii="Cambria Math" w:hAnsi="Cambria Math"/>
            <w:szCs w:val="32"/>
          </w:rPr>
          <m:t>∈</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Pr>
          <w:b/>
          <w:szCs w:val="32"/>
        </w:rPr>
        <w:t xml:space="preserve"> and </w:t>
      </w:r>
      <m:oMath>
        <m:r>
          <m:rPr>
            <m:sty m:val="bi"/>
          </m:rPr>
          <w:rPr>
            <w:rFonts w:ascii="Cambria Math" w:hAnsi="Cambria Math"/>
            <w:szCs w:val="32"/>
          </w:rPr>
          <m:t>y</m:t>
        </m:r>
        <m:r>
          <w:ins w:id="40" w:author="Alberto R" w:date="2019-05-13T16:28:00Z">
            <m:rPr>
              <m:sty m:val="bi"/>
            </m:rPr>
            <w:rPr>
              <w:rFonts w:ascii="Cambria Math" w:hAnsi="Cambria Math"/>
              <w:szCs w:val="32"/>
            </w:rPr>
            <m:t>'</m:t>
          </w:ins>
        </m:r>
        <m:r>
          <m:rPr>
            <m:sty m:val="bi"/>
          </m:rPr>
          <w:rPr>
            <w:rFonts w:ascii="Cambria Math" w:hAnsi="Cambria Math"/>
            <w:szCs w:val="32"/>
          </w:rPr>
          <m:t>∈{10:2:30}</m:t>
        </m:r>
      </m:oMath>
      <w:r>
        <w:rPr>
          <w:b/>
          <w:szCs w:val="32"/>
        </w:rPr>
        <w:t xml:space="preserve"> are UE capabilities (per UE)</w:t>
      </w:r>
    </w:p>
    <w:p w14:paraId="7F098B7F" w14:textId="5E27D288" w:rsidR="003560E5" w:rsidRDefault="003560E5" w:rsidP="009954A3">
      <w:pPr>
        <w:pStyle w:val="ListParagraph"/>
        <w:numPr>
          <w:ilvl w:val="0"/>
          <w:numId w:val="20"/>
        </w:numPr>
        <w:rPr>
          <w:ins w:id="41" w:author="Alberto R" w:date="2019-05-13T16:29:00Z"/>
          <w:b/>
          <w:szCs w:val="32"/>
        </w:rPr>
      </w:pPr>
      <w:ins w:id="42" w:author="Alberto R" w:date="2019-05-13T16:28:00Z">
        <w:r>
          <w:rPr>
            <w:b/>
            <w:szCs w:val="32"/>
          </w:rPr>
          <w:t xml:space="preserve">In case the UE does not report w’ </w:t>
        </w:r>
      </w:ins>
      <w:ins w:id="43" w:author="Alberto R" w:date="2019-05-13T16:29:00Z">
        <w:r>
          <w:rPr>
            <w:b/>
            <w:szCs w:val="32"/>
          </w:rPr>
          <w:t>and y’, legacy capability signalling applies (i.e., the inequality does not apply)</w:t>
        </w:r>
      </w:ins>
    </w:p>
    <w:p w14:paraId="38C49894" w14:textId="7D070641" w:rsidR="003560E5" w:rsidRDefault="003560E5" w:rsidP="009954A3">
      <w:pPr>
        <w:pStyle w:val="ListParagraph"/>
        <w:numPr>
          <w:ilvl w:val="0"/>
          <w:numId w:val="20"/>
        </w:numPr>
        <w:rPr>
          <w:ins w:id="44" w:author="Alberto R" w:date="2019-05-13T16:34:00Z"/>
          <w:b/>
          <w:szCs w:val="32"/>
        </w:rPr>
      </w:pPr>
      <w:ins w:id="45" w:author="Alberto R" w:date="2019-05-13T16:29:00Z">
        <w:r>
          <w:rPr>
            <w:b/>
            <w:szCs w:val="32"/>
          </w:rPr>
          <w:t xml:space="preserve">RAN2 to introduce a mechanism to ensure backwards compatibility </w:t>
        </w:r>
      </w:ins>
      <w:ins w:id="46" w:author="Alberto R" w:date="2019-05-13T16:43:00Z">
        <w:r w:rsidR="003753B6">
          <w:rPr>
            <w:b/>
            <w:szCs w:val="32"/>
          </w:rPr>
          <w:t>considering both existing and new capability signalling</w:t>
        </w:r>
      </w:ins>
    </w:p>
    <w:p w14:paraId="11A9DA21" w14:textId="77777777" w:rsidR="003560E5" w:rsidRPr="00256A59" w:rsidRDefault="003560E5">
      <w:pPr>
        <w:pStyle w:val="ListParagraph"/>
        <w:ind w:left="1800"/>
        <w:rPr>
          <w:b/>
          <w:szCs w:val="32"/>
        </w:rPr>
        <w:pPrChange w:id="47" w:author="Alberto R" w:date="2019-05-13T16:34:00Z">
          <w:pPr>
            <w:pStyle w:val="ListParagraph"/>
            <w:numPr>
              <w:ilvl w:val="1"/>
              <w:numId w:val="19"/>
            </w:numPr>
            <w:ind w:left="2520" w:hanging="360"/>
          </w:pPr>
        </w:pPrChange>
      </w:pPr>
    </w:p>
    <w:p w14:paraId="48C7FB68" w14:textId="4DF9C075" w:rsidR="0087676C" w:rsidRDefault="00F228C0" w:rsidP="003560E5">
      <w:pPr>
        <w:rPr>
          <w:ins w:id="48" w:author="Han, Seunghee" w:date="2019-05-13T18:28:00Z"/>
          <w:b/>
          <w:szCs w:val="32"/>
        </w:rPr>
      </w:pPr>
      <w:del w:id="49" w:author="Han, Seunghee" w:date="2019-05-13T18:29:00Z">
        <w:r w:rsidRPr="00F228C0" w:rsidDel="0087676C">
          <w:rPr>
            <w:b/>
            <w:szCs w:val="32"/>
            <w:u w:val="single"/>
          </w:rPr>
          <w:delText xml:space="preserve">Proposal 2: </w:delText>
        </w:r>
        <w:r w:rsidRPr="00F228C0" w:rsidDel="0087676C">
          <w:rPr>
            <w:b/>
            <w:szCs w:val="32"/>
          </w:rPr>
          <w:delText xml:space="preserve">For EN-DC, </w:delText>
        </w:r>
        <m:oMath>
          <m:r>
            <m:rPr>
              <m:sty m:val="bi"/>
            </m:rPr>
            <w:rPr>
              <w:rFonts w:ascii="Cambria Math" w:hAnsi="Cambria Math"/>
              <w:szCs w:val="32"/>
            </w:rPr>
            <m:t>y</m:t>
          </m:r>
        </m:oMath>
        <w:r w:rsidRPr="00F228C0" w:rsidDel="0087676C">
          <w:rPr>
            <w:b/>
            <w:szCs w:val="32"/>
          </w:rPr>
          <w:delText xml:space="preserve"> is signalled per band combination.</w:delText>
        </w:r>
      </w:del>
      <w:ins w:id="50" w:author="Alberto R" w:date="2019-05-13T17:12:00Z">
        <w:del w:id="51" w:author="Han, Seunghee" w:date="2019-05-13T18:29:00Z">
          <w:r w:rsidR="009954A3" w:rsidDel="0087676C">
            <w:rPr>
              <w:b/>
              <w:szCs w:val="32"/>
            </w:rPr>
            <w:delText xml:space="preserve"> Endorse the following TP for TS 38.306:</w:delText>
          </w:r>
        </w:del>
      </w:ins>
      <w:ins w:id="52" w:author="Han, Seunghee" w:date="2019-05-13T18:27:00Z">
        <w:r w:rsidR="0087676C">
          <w:rPr>
            <w:b/>
            <w:szCs w:val="32"/>
          </w:rPr>
          <w:t>Proposal 2:</w:t>
        </w:r>
      </w:ins>
      <w:ins w:id="53" w:author="Han, Seunghee" w:date="2019-05-13T18:28:00Z">
        <w:r w:rsidR="0087676C">
          <w:rPr>
            <w:b/>
            <w:szCs w:val="32"/>
          </w:rPr>
          <w:t xml:space="preserve"> The value</w:t>
        </w:r>
      </w:ins>
      <w:ins w:id="54" w:author="Han, Seunghee" w:date="2019-05-13T18:27:00Z">
        <w:r w:rsidR="0087676C">
          <w:rPr>
            <w:b/>
            <w:szCs w:val="32"/>
          </w:rPr>
          <w:t xml:space="preserve"> </w:t>
        </w:r>
        <m:oMath>
          <m:r>
            <m:rPr>
              <m:sty m:val="bi"/>
            </m:rPr>
            <w:rPr>
              <w:rFonts w:ascii="Cambria Math" w:hAnsi="Cambria Math"/>
              <w:szCs w:val="32"/>
            </w:rPr>
            <m:t>y</m:t>
          </m:r>
        </m:oMath>
      </w:ins>
      <m:oMath>
        <m:r>
          <w:ins w:id="55" w:author="Alberto R" w:date="2019-05-14T08:33:00Z">
            <m:rPr>
              <m:sty m:val="bi"/>
            </m:rPr>
            <w:rPr>
              <w:rFonts w:ascii="Cambria Math" w:hAnsi="Cambria Math"/>
              <w:szCs w:val="32"/>
            </w:rPr>
            <m:t>'</m:t>
          </w:ins>
        </m:r>
      </m:oMath>
      <w:ins w:id="56" w:author="Han, Seunghee" w:date="2019-05-13T18:27:00Z">
        <w:r w:rsidR="0087676C">
          <w:rPr>
            <w:b/>
            <w:szCs w:val="32"/>
          </w:rPr>
          <w:t xml:space="preserve"> is </w:t>
        </w:r>
      </w:ins>
      <w:ins w:id="57" w:author="Han, Seunghee" w:date="2019-05-13T18:35:00Z">
        <w:r w:rsidR="00F112B3">
          <w:rPr>
            <w:b/>
            <w:szCs w:val="32"/>
          </w:rPr>
          <w:t xml:space="preserve">also </w:t>
        </w:r>
      </w:ins>
      <w:ins w:id="58" w:author="Han, Seunghee" w:date="2019-05-13T18:27:00Z">
        <w:r w:rsidR="0087676C">
          <w:rPr>
            <w:b/>
            <w:szCs w:val="32"/>
          </w:rPr>
          <w:t>signalled</w:t>
        </w:r>
      </w:ins>
      <w:ins w:id="59" w:author="Han, Seunghee" w:date="2019-05-13T18:28:00Z">
        <w:r w:rsidR="0087676C">
          <w:rPr>
            <w:b/>
            <w:szCs w:val="32"/>
          </w:rPr>
          <w:t xml:space="preserve"> in EN-DC band combination. The details are up to RAN2.</w:t>
        </w:r>
      </w:ins>
    </w:p>
    <w:p w14:paraId="66A7EF6E" w14:textId="6E361FAD" w:rsidR="0087676C" w:rsidRDefault="0087676C" w:rsidP="003560E5">
      <w:pPr>
        <w:rPr>
          <w:b/>
          <w:szCs w:val="32"/>
        </w:rPr>
      </w:pPr>
      <w:ins w:id="60" w:author="Han, Seunghee" w:date="2019-05-13T18:28:00Z">
        <w:r>
          <w:rPr>
            <w:b/>
            <w:szCs w:val="32"/>
          </w:rPr>
          <w:t>Proposal 3: Endorse the following TP for TS 38.306</w:t>
        </w:r>
      </w:ins>
    </w:p>
    <w:p w14:paraId="31E888E6" w14:textId="77777777" w:rsidR="009954A3" w:rsidRDefault="009954A3" w:rsidP="003560E5">
      <w:pPr>
        <w:rPr>
          <w:b/>
          <w:szCs w:val="32"/>
        </w:rPr>
      </w:pPr>
    </w:p>
    <w:p w14:paraId="09824253" w14:textId="147043DF" w:rsidR="003560E5" w:rsidRDefault="003560E5" w:rsidP="003560E5">
      <w:pPr>
        <w:rPr>
          <w:lang w:val="en-US"/>
        </w:rPr>
      </w:pPr>
      <w:r>
        <w:t>For EUTRA in case of MR-DC, the approximate data rate for a given number of aggregated carriers in a band or band combination is computed as follows.</w:t>
      </w:r>
    </w:p>
    <w:p w14:paraId="65372472" w14:textId="234CA1C2" w:rsidR="003560E5" w:rsidRDefault="003560E5" w:rsidP="003560E5">
      <w:pPr>
        <w:pStyle w:val="EQ"/>
        <w:ind w:left="567"/>
      </w:pPr>
      <w:r>
        <w:t xml:space="preserve">Data rate (in Mbps) = </w:t>
      </w:r>
      <w:r>
        <w:rPr>
          <w:noProof/>
          <w:position w:val="-18"/>
          <w:lang w:eastAsia="ko-KR"/>
        </w:rPr>
        <w:drawing>
          <wp:inline distT="0" distB="0" distL="0" distR="0" wp14:anchorId="0B9DCA81" wp14:editId="5CFAF9C3">
            <wp:extent cx="998855" cy="314325"/>
            <wp:effectExtent l="0" t="0" r="0" b="9525"/>
            <wp:docPr id="2" name="Picture 2"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0F7E0F65" w14:textId="77777777" w:rsidR="003560E5" w:rsidRDefault="003560E5" w:rsidP="003560E5">
      <w:r>
        <w:t>wherein</w:t>
      </w:r>
    </w:p>
    <w:p w14:paraId="72215155" w14:textId="77777777" w:rsidR="003560E5" w:rsidRDefault="003560E5" w:rsidP="003560E5">
      <w:pPr>
        <w:pStyle w:val="B2"/>
        <w:rPr>
          <w:lang w:val="en-GB"/>
        </w:rPr>
      </w:pPr>
      <w:r>
        <w:rPr>
          <w:lang w:val="en-GB"/>
        </w:rPr>
        <w:t>J is the number of aggregated EUTRA component carriers in MR-DC band combination</w:t>
      </w:r>
    </w:p>
    <w:p w14:paraId="1DBBB462" w14:textId="5CBBBF31" w:rsidR="003560E5" w:rsidRDefault="003560E5" w:rsidP="003560E5">
      <w:pPr>
        <w:rPr>
          <w:ins w:id="61" w:author="Alberto R" w:date="2019-05-13T16:35:00Z"/>
        </w:rPr>
      </w:pPr>
      <w:r>
        <w:rPr>
          <w:noProof/>
          <w:position w:val="-9"/>
          <w:lang w:val="en-US" w:eastAsia="ko-KR"/>
        </w:rPr>
        <w:drawing>
          <wp:inline distT="0" distB="0" distL="0" distR="0" wp14:anchorId="3F6E676B" wp14:editId="786B8B1D">
            <wp:extent cx="302895" cy="179705"/>
            <wp:effectExtent l="0" t="0" r="1905" b="0"/>
            <wp:docPr id="1" name="Picture 1"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is the total maximum number of DL-SCH transport block bits received within a 1ms TTI for j-</w:t>
      </w:r>
      <w:proofErr w:type="spellStart"/>
      <w:r>
        <w:t>th</w:t>
      </w:r>
      <w:proofErr w:type="spellEnd"/>
      <w:r>
        <w:t xml:space="preserve"> CC, as derived from TS36.213 [22] based on the UE supported maximum MIMO layers for the j-</w:t>
      </w:r>
      <w:proofErr w:type="spellStart"/>
      <w:r>
        <w:t>th</w:t>
      </w:r>
      <w:proofErr w:type="spellEnd"/>
      <w:r>
        <w:t xml:space="preserve"> carrier, and </w:t>
      </w:r>
      <w:r w:rsidRPr="009954A3">
        <w:t>based on the modulation order</w:t>
      </w:r>
      <w:ins w:id="62" w:author="Han, Seunghee" w:date="2019-05-13T18:24:00Z">
        <w:r w:rsidR="0087676C">
          <w:t xml:space="preserve"> according to UE capability signal</w:t>
        </w:r>
      </w:ins>
      <w:ins w:id="63" w:author="Han, Seunghee" w:date="2019-05-13T18:25:00Z">
        <w:r w:rsidR="0087676C">
          <w:t>l</w:t>
        </w:r>
      </w:ins>
      <w:ins w:id="64" w:author="Han, Seunghee" w:date="2019-05-13T18:24:00Z">
        <w:r w:rsidR="0087676C">
          <w:t>ing</w:t>
        </w:r>
      </w:ins>
      <w:r>
        <w:t xml:space="preserve"> and number of PRBs based on the bandwidth of the j-</w:t>
      </w:r>
      <w:proofErr w:type="spellStart"/>
      <w:r>
        <w:t>th</w:t>
      </w:r>
      <w:proofErr w:type="spellEnd"/>
      <w:r>
        <w:t xml:space="preserve"> carrier</w:t>
      </w:r>
      <w:ins w:id="65" w:author="Alberto R" w:date="2019-05-13T16:35:00Z">
        <w:r>
          <w:t>.</w:t>
        </w:r>
      </w:ins>
    </w:p>
    <w:p w14:paraId="5E66EF0B" w14:textId="24A1FDA9" w:rsidR="003560E5" w:rsidDel="003560E5" w:rsidRDefault="003560E5" w:rsidP="003560E5">
      <w:pPr>
        <w:rPr>
          <w:del w:id="66" w:author="Alberto R" w:date="2019-05-13T16:36:00Z"/>
        </w:rPr>
      </w:pPr>
    </w:p>
    <w:p w14:paraId="4D0B3098" w14:textId="77777777" w:rsidR="00F228C0" w:rsidRDefault="00F228C0" w:rsidP="009038CC"/>
    <w:p w14:paraId="547B229B" w14:textId="37DB3E21" w:rsidR="00904F42" w:rsidRDefault="00904F42" w:rsidP="00904F42">
      <w:pPr>
        <w:pStyle w:val="Heading1"/>
        <w:jc w:val="both"/>
      </w:pPr>
      <w:r>
        <w:t>References</w:t>
      </w:r>
    </w:p>
    <w:p w14:paraId="70EB501A" w14:textId="3AB7E7D7" w:rsidR="00904F42" w:rsidRPr="00904F42" w:rsidRDefault="00904F42" w:rsidP="00904F42">
      <w:r>
        <w:t xml:space="preserve">[1] </w:t>
      </w:r>
      <w:r w:rsidRPr="00904F42">
        <w:t xml:space="preserve">R1-1905562 </w:t>
      </w:r>
      <w:r>
        <w:t>“</w:t>
      </w:r>
      <w:proofErr w:type="spellStart"/>
      <w:r w:rsidRPr="00904F42">
        <w:t>Signaling</w:t>
      </w:r>
      <w:proofErr w:type="spellEnd"/>
      <w:r w:rsidRPr="00904F42">
        <w:t xml:space="preserve"> of FD-MIMO capabilities</w:t>
      </w:r>
      <w:r>
        <w:t>”, Qualcomm Incorporated, RAN1#96bis</w:t>
      </w:r>
    </w:p>
    <w:p w14:paraId="55631074" w14:textId="77777777" w:rsidR="00904F42" w:rsidRDefault="00904F42" w:rsidP="009038CC"/>
    <w:sectPr w:rsidR="00904F42" w:rsidSect="00D64908">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09F7D" w14:textId="77777777" w:rsidR="00525394" w:rsidRDefault="00525394">
      <w:pPr>
        <w:spacing w:after="0"/>
      </w:pPr>
      <w:r>
        <w:separator/>
      </w:r>
    </w:p>
  </w:endnote>
  <w:endnote w:type="continuationSeparator" w:id="0">
    <w:p w14:paraId="428C410E" w14:textId="77777777" w:rsidR="00525394" w:rsidRDefault="00525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F112B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12B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1C880" w14:textId="77777777" w:rsidR="00525394" w:rsidRDefault="00525394">
      <w:pPr>
        <w:spacing w:after="0"/>
      </w:pPr>
      <w:r>
        <w:separator/>
      </w:r>
    </w:p>
  </w:footnote>
  <w:footnote w:type="continuationSeparator" w:id="0">
    <w:p w14:paraId="7124B66A" w14:textId="77777777" w:rsidR="00525394" w:rsidRDefault="005253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9pt;height:15.9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FA6AD2"/>
    <w:multiLevelType w:val="hybridMultilevel"/>
    <w:tmpl w:val="9C5C1CB8"/>
    <w:lvl w:ilvl="0" w:tplc="915E67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24110"/>
    <w:multiLevelType w:val="hybridMultilevel"/>
    <w:tmpl w:val="7B225A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35A85"/>
    <w:multiLevelType w:val="hybridMultilevel"/>
    <w:tmpl w:val="2D30D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06D5"/>
    <w:multiLevelType w:val="hybridMultilevel"/>
    <w:tmpl w:val="213E9C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350AF"/>
    <w:multiLevelType w:val="hybridMultilevel"/>
    <w:tmpl w:val="2FA2AF3A"/>
    <w:lvl w:ilvl="0" w:tplc="F32C66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E424A"/>
    <w:multiLevelType w:val="hybridMultilevel"/>
    <w:tmpl w:val="342852A2"/>
    <w:lvl w:ilvl="0" w:tplc="F0E638A4">
      <w:start w:val="60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F86C2B"/>
    <w:multiLevelType w:val="hybridMultilevel"/>
    <w:tmpl w:val="48FAFB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063759"/>
    <w:multiLevelType w:val="hybridMultilevel"/>
    <w:tmpl w:val="3B8CE49C"/>
    <w:lvl w:ilvl="0" w:tplc="E4DED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74408"/>
    <w:multiLevelType w:val="hybridMultilevel"/>
    <w:tmpl w:val="54A248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617F7D"/>
    <w:multiLevelType w:val="hybridMultilevel"/>
    <w:tmpl w:val="25DA882E"/>
    <w:lvl w:ilvl="0" w:tplc="FE32855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53A75A0"/>
    <w:multiLevelType w:val="hybridMultilevel"/>
    <w:tmpl w:val="213E9C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13"/>
  </w:num>
  <w:num w:numId="3">
    <w:abstractNumId w:val="14"/>
  </w:num>
  <w:num w:numId="4">
    <w:abstractNumId w:val="12"/>
  </w:num>
  <w:num w:numId="5">
    <w:abstractNumId w:val="4"/>
  </w:num>
  <w:num w:numId="6">
    <w:abstractNumId w:val="9"/>
  </w:num>
  <w:num w:numId="7">
    <w:abstractNumId w:val="3"/>
  </w:num>
  <w:num w:numId="8">
    <w:abstractNumId w:val="10"/>
  </w:num>
  <w:num w:numId="9">
    <w:abstractNumId w:val="2"/>
  </w:num>
  <w:num w:numId="10">
    <w:abstractNumId w:val="17"/>
  </w:num>
  <w:num w:numId="11">
    <w:abstractNumId w:val="16"/>
  </w:num>
  <w:num w:numId="12">
    <w:abstractNumId w:val="15"/>
  </w:num>
  <w:num w:numId="13">
    <w:abstractNumId w:val="6"/>
  </w:num>
  <w:num w:numId="14">
    <w:abstractNumId w:val="18"/>
  </w:num>
  <w:num w:numId="15">
    <w:abstractNumId w:val="19"/>
  </w:num>
  <w:num w:numId="16">
    <w:abstractNumId w:val="11"/>
  </w:num>
  <w:num w:numId="17">
    <w:abstractNumId w:val="5"/>
  </w:num>
  <w:num w:numId="18">
    <w:abstractNumId w:val="7"/>
  </w:num>
  <w:num w:numId="19">
    <w:abstractNumId w:val="20"/>
  </w:num>
  <w:num w:numId="20">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rson w15:author="Han, Seunghee">
    <w15:presenceInfo w15:providerId="None" w15:userId="Han, Seungh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30F"/>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0121"/>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6EDF"/>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0C90"/>
    <w:rsid w:val="002413F0"/>
    <w:rsid w:val="00242626"/>
    <w:rsid w:val="00243E6F"/>
    <w:rsid w:val="00252636"/>
    <w:rsid w:val="00256A59"/>
    <w:rsid w:val="00262AE5"/>
    <w:rsid w:val="00264228"/>
    <w:rsid w:val="00264A5F"/>
    <w:rsid w:val="00270364"/>
    <w:rsid w:val="00293595"/>
    <w:rsid w:val="00296E4A"/>
    <w:rsid w:val="002A19EA"/>
    <w:rsid w:val="002A3D21"/>
    <w:rsid w:val="002A4C06"/>
    <w:rsid w:val="002B1A75"/>
    <w:rsid w:val="002B34D7"/>
    <w:rsid w:val="002B49BA"/>
    <w:rsid w:val="002B58C6"/>
    <w:rsid w:val="002B6183"/>
    <w:rsid w:val="002C16A9"/>
    <w:rsid w:val="002C412D"/>
    <w:rsid w:val="002C6D20"/>
    <w:rsid w:val="002C6F0F"/>
    <w:rsid w:val="002D2B7A"/>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2F6828"/>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560E5"/>
    <w:rsid w:val="003632D2"/>
    <w:rsid w:val="003632E7"/>
    <w:rsid w:val="003707F8"/>
    <w:rsid w:val="00371EF2"/>
    <w:rsid w:val="003753B6"/>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0682"/>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74699"/>
    <w:rsid w:val="00481796"/>
    <w:rsid w:val="004910A6"/>
    <w:rsid w:val="0049116E"/>
    <w:rsid w:val="0049404B"/>
    <w:rsid w:val="00495ED1"/>
    <w:rsid w:val="00497A8F"/>
    <w:rsid w:val="004A16BC"/>
    <w:rsid w:val="004A1BC0"/>
    <w:rsid w:val="004A1C28"/>
    <w:rsid w:val="004B5188"/>
    <w:rsid w:val="004B665D"/>
    <w:rsid w:val="004B7FF5"/>
    <w:rsid w:val="004C0A91"/>
    <w:rsid w:val="004C64DB"/>
    <w:rsid w:val="004C6EEF"/>
    <w:rsid w:val="004D1986"/>
    <w:rsid w:val="004D1B9F"/>
    <w:rsid w:val="004D49C2"/>
    <w:rsid w:val="004D69F6"/>
    <w:rsid w:val="004E0C2A"/>
    <w:rsid w:val="004E445F"/>
    <w:rsid w:val="004E7AE0"/>
    <w:rsid w:val="004F00F5"/>
    <w:rsid w:val="004F2487"/>
    <w:rsid w:val="004F41A8"/>
    <w:rsid w:val="004F7AA8"/>
    <w:rsid w:val="005029E5"/>
    <w:rsid w:val="00511B81"/>
    <w:rsid w:val="00512F7D"/>
    <w:rsid w:val="00521814"/>
    <w:rsid w:val="0052321E"/>
    <w:rsid w:val="00525394"/>
    <w:rsid w:val="00531FEA"/>
    <w:rsid w:val="00540793"/>
    <w:rsid w:val="005422B7"/>
    <w:rsid w:val="00544AB3"/>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53D"/>
    <w:rsid w:val="005B367C"/>
    <w:rsid w:val="005B428C"/>
    <w:rsid w:val="005C42CA"/>
    <w:rsid w:val="005D3A65"/>
    <w:rsid w:val="005D44F1"/>
    <w:rsid w:val="005D60C4"/>
    <w:rsid w:val="005E0722"/>
    <w:rsid w:val="005E1522"/>
    <w:rsid w:val="005F1912"/>
    <w:rsid w:val="005F1AFF"/>
    <w:rsid w:val="005F23D7"/>
    <w:rsid w:val="005F48EB"/>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3A19"/>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7676C"/>
    <w:rsid w:val="008834B3"/>
    <w:rsid w:val="00883E5F"/>
    <w:rsid w:val="00884AA8"/>
    <w:rsid w:val="008867AB"/>
    <w:rsid w:val="00893E0B"/>
    <w:rsid w:val="008A5212"/>
    <w:rsid w:val="008A6450"/>
    <w:rsid w:val="008B3C41"/>
    <w:rsid w:val="008B5CE9"/>
    <w:rsid w:val="008B6E38"/>
    <w:rsid w:val="008C0710"/>
    <w:rsid w:val="008C0E89"/>
    <w:rsid w:val="008C60BA"/>
    <w:rsid w:val="008D63F6"/>
    <w:rsid w:val="008E1427"/>
    <w:rsid w:val="008E1830"/>
    <w:rsid w:val="008E1A6D"/>
    <w:rsid w:val="008E293E"/>
    <w:rsid w:val="008E2A9B"/>
    <w:rsid w:val="008E3331"/>
    <w:rsid w:val="008E5B78"/>
    <w:rsid w:val="008F2C1D"/>
    <w:rsid w:val="008F3375"/>
    <w:rsid w:val="008F4BA3"/>
    <w:rsid w:val="008F6DD4"/>
    <w:rsid w:val="009038CC"/>
    <w:rsid w:val="00903B5A"/>
    <w:rsid w:val="00904F42"/>
    <w:rsid w:val="0090626C"/>
    <w:rsid w:val="00910B4F"/>
    <w:rsid w:val="00911ADA"/>
    <w:rsid w:val="00913549"/>
    <w:rsid w:val="009136E4"/>
    <w:rsid w:val="00915981"/>
    <w:rsid w:val="009220AC"/>
    <w:rsid w:val="00924DCC"/>
    <w:rsid w:val="009252E4"/>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4A3"/>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7EB"/>
    <w:rsid w:val="009F6897"/>
    <w:rsid w:val="00A049F8"/>
    <w:rsid w:val="00A16B58"/>
    <w:rsid w:val="00A208D5"/>
    <w:rsid w:val="00A22268"/>
    <w:rsid w:val="00A23B92"/>
    <w:rsid w:val="00A23DAC"/>
    <w:rsid w:val="00A249BD"/>
    <w:rsid w:val="00A27F26"/>
    <w:rsid w:val="00A359D4"/>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15A4"/>
    <w:rsid w:val="00AB3C58"/>
    <w:rsid w:val="00AB481B"/>
    <w:rsid w:val="00AB5AFD"/>
    <w:rsid w:val="00AB632B"/>
    <w:rsid w:val="00AC0E56"/>
    <w:rsid w:val="00AC22C0"/>
    <w:rsid w:val="00AC330E"/>
    <w:rsid w:val="00AD05AC"/>
    <w:rsid w:val="00AD39DA"/>
    <w:rsid w:val="00AD6609"/>
    <w:rsid w:val="00AD7B77"/>
    <w:rsid w:val="00AE0770"/>
    <w:rsid w:val="00AE1F4E"/>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25EBF"/>
    <w:rsid w:val="00B31D38"/>
    <w:rsid w:val="00B321CF"/>
    <w:rsid w:val="00B337C5"/>
    <w:rsid w:val="00B33963"/>
    <w:rsid w:val="00B35545"/>
    <w:rsid w:val="00B36F0C"/>
    <w:rsid w:val="00B37E23"/>
    <w:rsid w:val="00B41139"/>
    <w:rsid w:val="00B41DC4"/>
    <w:rsid w:val="00B4242C"/>
    <w:rsid w:val="00B426DB"/>
    <w:rsid w:val="00B431DB"/>
    <w:rsid w:val="00B43E27"/>
    <w:rsid w:val="00B507D1"/>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75F"/>
    <w:rsid w:val="00BC2AE4"/>
    <w:rsid w:val="00BC3C96"/>
    <w:rsid w:val="00BC41F6"/>
    <w:rsid w:val="00BC51A3"/>
    <w:rsid w:val="00BD0AE1"/>
    <w:rsid w:val="00BD0CB5"/>
    <w:rsid w:val="00BD339F"/>
    <w:rsid w:val="00BD78FD"/>
    <w:rsid w:val="00BE3897"/>
    <w:rsid w:val="00BF12F6"/>
    <w:rsid w:val="00BF16B6"/>
    <w:rsid w:val="00BF49FC"/>
    <w:rsid w:val="00BF568A"/>
    <w:rsid w:val="00C020C6"/>
    <w:rsid w:val="00C03651"/>
    <w:rsid w:val="00C04363"/>
    <w:rsid w:val="00C04BBA"/>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D5359"/>
    <w:rsid w:val="00CE0D5E"/>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5C7"/>
    <w:rsid w:val="00D22D90"/>
    <w:rsid w:val="00D23477"/>
    <w:rsid w:val="00D2517F"/>
    <w:rsid w:val="00D33C2B"/>
    <w:rsid w:val="00D364D0"/>
    <w:rsid w:val="00D4049E"/>
    <w:rsid w:val="00D42C77"/>
    <w:rsid w:val="00D47770"/>
    <w:rsid w:val="00D51EB2"/>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0793"/>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8318F"/>
    <w:rsid w:val="00E850AC"/>
    <w:rsid w:val="00E929D5"/>
    <w:rsid w:val="00E935F4"/>
    <w:rsid w:val="00E93CE0"/>
    <w:rsid w:val="00E94BC8"/>
    <w:rsid w:val="00EA267D"/>
    <w:rsid w:val="00EA4E6E"/>
    <w:rsid w:val="00EB22D6"/>
    <w:rsid w:val="00EB32DB"/>
    <w:rsid w:val="00EC22D6"/>
    <w:rsid w:val="00ED78E4"/>
    <w:rsid w:val="00EE63DB"/>
    <w:rsid w:val="00EE727A"/>
    <w:rsid w:val="00EE7B69"/>
    <w:rsid w:val="00EE7C67"/>
    <w:rsid w:val="00EF1488"/>
    <w:rsid w:val="00EF285E"/>
    <w:rsid w:val="00EF50BA"/>
    <w:rsid w:val="00EF6B67"/>
    <w:rsid w:val="00F01116"/>
    <w:rsid w:val="00F10C80"/>
    <w:rsid w:val="00F112B3"/>
    <w:rsid w:val="00F12C48"/>
    <w:rsid w:val="00F150A3"/>
    <w:rsid w:val="00F1662F"/>
    <w:rsid w:val="00F20A08"/>
    <w:rsid w:val="00F20BF5"/>
    <w:rsid w:val="00F21A84"/>
    <w:rsid w:val="00F21FF1"/>
    <w:rsid w:val="00F228C0"/>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5CF"/>
    <w:rsid w:val="00FA4E87"/>
    <w:rsid w:val="00FA7B45"/>
    <w:rsid w:val="00FB3C30"/>
    <w:rsid w:val="00FB6609"/>
    <w:rsid w:val="00FB6D3E"/>
    <w:rsid w:val="00FC2FF4"/>
    <w:rsid w:val="00FC33CB"/>
    <w:rsid w:val="00FC3CE5"/>
    <w:rsid w:val="00FC3D58"/>
    <w:rsid w:val="00FD0097"/>
    <w:rsid w:val="00FD576E"/>
    <w:rsid w:val="00FD5A56"/>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link w:val="CRCoverPageZchn"/>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 w:type="paragraph" w:customStyle="1" w:styleId="PL">
    <w:name w:val="PL"/>
    <w:link w:val="PLChar"/>
    <w:qFormat/>
    <w:rsid w:val="00D22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225C7"/>
    <w:rPr>
      <w:rFonts w:ascii="Courier New" w:eastAsia="Times New Roman" w:hAnsi="Courier New"/>
      <w:noProof/>
      <w:sz w:val="16"/>
      <w:lang w:val="en-GB" w:eastAsia="ja-JP"/>
    </w:rPr>
  </w:style>
  <w:style w:type="character" w:customStyle="1" w:styleId="CRCoverPageZchn">
    <w:name w:val="CR Cover Page Zchn"/>
    <w:link w:val="CRCoverPage"/>
    <w:locked/>
    <w:rsid w:val="00A359D4"/>
    <w:rPr>
      <w:rFonts w:ascii="Arial" w:hAnsi="Arial"/>
      <w:lang w:val="en-GB"/>
    </w:rPr>
  </w:style>
  <w:style w:type="paragraph" w:customStyle="1" w:styleId="EQ">
    <w:name w:val="EQ"/>
    <w:basedOn w:val="Normal"/>
    <w:uiPriority w:val="99"/>
    <w:rsid w:val="003560E5"/>
    <w:pPr>
      <w:overflowPunct/>
      <w:autoSpaceDE/>
      <w:autoSpaceDN/>
      <w:adjustRightInd/>
      <w:textAlignment w:val="auto"/>
    </w:pPr>
    <w:rPr>
      <w:rFonts w:eastAsiaTheme="minorHAnsi"/>
      <w:lang w:val="en-US"/>
    </w:rPr>
  </w:style>
  <w:style w:type="character" w:customStyle="1" w:styleId="B2Char">
    <w:name w:val="B2 Char"/>
    <w:basedOn w:val="DefaultParagraphFont"/>
    <w:link w:val="B2"/>
    <w:locked/>
    <w:rsid w:val="003560E5"/>
  </w:style>
  <w:style w:type="paragraph" w:customStyle="1" w:styleId="B2">
    <w:name w:val="B2"/>
    <w:basedOn w:val="Normal"/>
    <w:link w:val="B2Char"/>
    <w:rsid w:val="003560E5"/>
    <w:pPr>
      <w:overflowPunct/>
      <w:autoSpaceDE/>
      <w:autoSpaceDN/>
      <w:adjustRightInd/>
      <w:ind w:left="851" w:hanging="284"/>
      <w:textAlignment w:val="auto"/>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08093049">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61047645">
      <w:bodyDiv w:val="1"/>
      <w:marLeft w:val="0"/>
      <w:marRight w:val="0"/>
      <w:marTop w:val="0"/>
      <w:marBottom w:val="0"/>
      <w:divBdr>
        <w:top w:val="none" w:sz="0" w:space="0" w:color="auto"/>
        <w:left w:val="none" w:sz="0" w:space="0" w:color="auto"/>
        <w:bottom w:val="none" w:sz="0" w:space="0" w:color="auto"/>
        <w:right w:val="none" w:sz="0" w:space="0" w:color="auto"/>
      </w:divBdr>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61330499">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31586307">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195117069">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51114174">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598244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1660523">
      <w:bodyDiv w:val="1"/>
      <w:marLeft w:val="0"/>
      <w:marRight w:val="0"/>
      <w:marTop w:val="0"/>
      <w:marBottom w:val="0"/>
      <w:divBdr>
        <w:top w:val="none" w:sz="0" w:space="0" w:color="auto"/>
        <w:left w:val="none" w:sz="0" w:space="0" w:color="auto"/>
        <w:bottom w:val="none" w:sz="0" w:space="0" w:color="auto"/>
        <w:right w:val="none" w:sz="0" w:space="0" w:color="auto"/>
      </w:divBdr>
    </w:div>
    <w:div w:id="2024896549">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8043207">
      <w:bodyDiv w:val="1"/>
      <w:marLeft w:val="0"/>
      <w:marRight w:val="0"/>
      <w:marTop w:val="0"/>
      <w:marBottom w:val="0"/>
      <w:divBdr>
        <w:top w:val="none" w:sz="0" w:space="0" w:color="auto"/>
        <w:left w:val="none" w:sz="0" w:space="0" w:color="auto"/>
        <w:bottom w:val="none" w:sz="0" w:space="0" w:color="auto"/>
        <w:right w:val="none" w:sz="0" w:space="0" w:color="auto"/>
      </w:divBdr>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50982.1DE987A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cid:image001.png@01D50982.1DE987A0"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5EFF-FD46-4B26-A251-71AF28AC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3</cp:revision>
  <dcterms:created xsi:type="dcterms:W3CDTF">2019-05-14T01:36:00Z</dcterms:created>
  <dcterms:modified xsi:type="dcterms:W3CDTF">2019-05-14T15:34:00Z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ed9af91c-d30d-4fe4-835f-272bb3b2831f</vt:lpwstr>
  </property>
  <property fmtid="{D5CDD505-2E9C-101B-9397-08002B2CF9AE}" pid="4" name="CTPClassification">
    <vt:lpwstr>CTP_NT</vt:lpwstr>
  </property>
</Properties>
</file>